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F4A4B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9B4CF5" w:rsidRPr="009B4CF5">
        <w:rPr>
          <w:b/>
          <w:noProof/>
          <w:sz w:val="24"/>
        </w:rPr>
        <w:t>TSG-RAN WG2 Meeting #1</w:t>
      </w:r>
      <w:r w:rsidR="002642F2">
        <w:rPr>
          <w:rFonts w:hint="eastAsia"/>
          <w:b/>
          <w:noProof/>
          <w:sz w:val="24"/>
          <w:lang w:eastAsia="zh-CN"/>
        </w:rPr>
        <w:t>3</w:t>
      </w:r>
      <w:r w:rsidR="00006E5E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bookmarkStart w:id="0" w:name="_GoBack"/>
      <w:r w:rsidR="009B4CF5" w:rsidRPr="005F4519">
        <w:rPr>
          <w:rFonts w:hint="eastAsia"/>
          <w:b/>
          <w:noProof/>
          <w:sz w:val="24"/>
        </w:rPr>
        <w:t>R2-2</w:t>
      </w:r>
      <w:r w:rsidR="003C7278" w:rsidRPr="005F4519">
        <w:rPr>
          <w:rFonts w:hint="eastAsia"/>
          <w:b/>
          <w:noProof/>
          <w:sz w:val="24"/>
          <w:lang w:eastAsia="zh-CN"/>
        </w:rPr>
        <w:t>5</w:t>
      </w:r>
      <w:r w:rsidR="005F4519" w:rsidRPr="005F4519">
        <w:rPr>
          <w:b/>
          <w:noProof/>
          <w:sz w:val="24"/>
          <w:lang w:eastAsia="zh-CN"/>
        </w:rPr>
        <w:t>06107</w:t>
      </w:r>
      <w:bookmarkEnd w:id="0"/>
    </w:p>
    <w:p w14:paraId="7CB45193" w14:textId="7469C277" w:rsidR="001E41F3" w:rsidRPr="009B4CF5" w:rsidRDefault="00006E5E" w:rsidP="005E2C44">
      <w:pPr>
        <w:pStyle w:val="CRCoverPage"/>
        <w:outlineLvl w:val="0"/>
        <w:rPr>
          <w:b/>
          <w:noProof/>
          <w:sz w:val="24"/>
        </w:rPr>
      </w:pPr>
      <w:r w:rsidRPr="00006E5E">
        <w:rPr>
          <w:b/>
          <w:noProof/>
          <w:sz w:val="24"/>
        </w:rPr>
        <w:t>Bangalore, India, Aug 25</w:t>
      </w:r>
      <w:r w:rsidRPr="0020374A">
        <w:rPr>
          <w:b/>
          <w:noProof/>
          <w:sz w:val="24"/>
          <w:vertAlign w:val="superscript"/>
        </w:rPr>
        <w:t>th</w:t>
      </w:r>
      <w:r w:rsidRPr="00006E5E">
        <w:rPr>
          <w:b/>
          <w:noProof/>
          <w:sz w:val="24"/>
        </w:rPr>
        <w:t xml:space="preserve"> – 29</w:t>
      </w:r>
      <w:r w:rsidRPr="0020374A">
        <w:rPr>
          <w:b/>
          <w:noProof/>
          <w:sz w:val="24"/>
          <w:vertAlign w:val="superscript"/>
        </w:rPr>
        <w:t>th</w:t>
      </w:r>
      <w:r w:rsidRPr="00006E5E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7DD3C6" w:rsidR="001E41F3" w:rsidRPr="0036048B" w:rsidRDefault="0036048B" w:rsidP="0036048B">
            <w:pPr>
              <w:pStyle w:val="CRCoverPage"/>
              <w:spacing w:after="0"/>
              <w:ind w:right="241"/>
              <w:jc w:val="right"/>
              <w:rPr>
                <w:b/>
                <w:noProof/>
                <w:sz w:val="24"/>
              </w:rPr>
            </w:pPr>
            <w:r w:rsidRPr="0036048B">
              <w:rPr>
                <w:rFonts w:hint="eastAsia"/>
                <w:b/>
                <w:noProof/>
                <w:sz w:val="24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F681E2" w:rsidR="001E41F3" w:rsidRPr="00410371" w:rsidRDefault="005F4519" w:rsidP="00E45AFD">
            <w:pPr>
              <w:pStyle w:val="CRCoverPage"/>
              <w:spacing w:after="0"/>
              <w:ind w:right="241"/>
              <w:jc w:val="right"/>
              <w:rPr>
                <w:noProof/>
                <w:lang w:eastAsia="zh-CN"/>
              </w:rPr>
            </w:pPr>
            <w:r w:rsidRPr="005F4519">
              <w:rPr>
                <w:b/>
                <w:noProof/>
                <w:sz w:val="24"/>
                <w:lang w:eastAsia="zh-CN"/>
              </w:rPr>
              <w:t>5456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453824" w:rsidR="001E41F3" w:rsidRPr="00410371" w:rsidRDefault="007D110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F239F1" w:rsidR="001E41F3" w:rsidRPr="00410371" w:rsidRDefault="007D110C" w:rsidP="00006E5E">
            <w:pPr>
              <w:pStyle w:val="CRCoverPage"/>
              <w:spacing w:after="0"/>
              <w:ind w:right="241"/>
              <w:jc w:val="right"/>
              <w:rPr>
                <w:noProof/>
                <w:sz w:val="28"/>
                <w:lang w:eastAsia="zh-CN"/>
              </w:rPr>
            </w:pPr>
            <w:r w:rsidRPr="007D110C">
              <w:rPr>
                <w:rFonts w:hint="eastAsia"/>
                <w:b/>
                <w:noProof/>
                <w:sz w:val="24"/>
              </w:rPr>
              <w:t>1</w:t>
            </w:r>
            <w:r w:rsidR="00C64576">
              <w:rPr>
                <w:rFonts w:hint="eastAsia"/>
                <w:b/>
                <w:noProof/>
                <w:sz w:val="24"/>
                <w:lang w:eastAsia="zh-CN"/>
              </w:rPr>
              <w:t>8</w:t>
            </w:r>
            <w:r w:rsidRPr="007D110C">
              <w:rPr>
                <w:rFonts w:hint="eastAsia"/>
                <w:b/>
                <w:noProof/>
                <w:sz w:val="24"/>
              </w:rPr>
              <w:t>.</w:t>
            </w:r>
            <w:r w:rsidR="00006E5E">
              <w:rPr>
                <w:rFonts w:hint="eastAsia"/>
                <w:b/>
                <w:noProof/>
                <w:sz w:val="24"/>
                <w:lang w:eastAsia="zh-CN"/>
              </w:rPr>
              <w:t>6</w:t>
            </w:r>
            <w:r w:rsidRPr="007D110C">
              <w:rPr>
                <w:rFonts w:hint="eastAsia"/>
                <w:b/>
                <w:noProof/>
                <w:sz w:val="24"/>
              </w:rPr>
              <w:t>.</w:t>
            </w:r>
            <w:r w:rsidR="00006E5E">
              <w:rPr>
                <w:rFonts w:hint="eastAsia"/>
                <w:b/>
                <w:noProof/>
                <w:sz w:val="24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110C" w14:paraId="0EE45D52" w14:textId="77777777" w:rsidTr="00A7671C">
        <w:tc>
          <w:tcPr>
            <w:tcW w:w="2835" w:type="dxa"/>
          </w:tcPr>
          <w:p w14:paraId="59860FA1" w14:textId="77777777" w:rsidR="007D110C" w:rsidRDefault="007D110C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7D110C" w:rsidRDefault="007D110C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7D110C" w:rsidRDefault="007D11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4B578051" w:rsidR="007D110C" w:rsidRDefault="007D110C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9F1508" w:rsidR="007D110C" w:rsidRDefault="00AB2A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2589DC5F" w:rsidR="007D110C" w:rsidRDefault="007D110C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D7DFE2" w:rsidR="007D110C" w:rsidRDefault="007D11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7D110C" w:rsidRDefault="007D110C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7D110C" w:rsidRDefault="007D11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47582A" w:rsidR="001E41F3" w:rsidRPr="001760CD" w:rsidRDefault="001760CD" w:rsidP="00BD6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60CD">
              <w:rPr>
                <w:lang w:eastAsia="zh-CN"/>
              </w:rPr>
              <w:t xml:space="preserve">Correction to </w:t>
            </w:r>
            <w:proofErr w:type="spellStart"/>
            <w:r w:rsidRPr="001760CD">
              <w:rPr>
                <w:i/>
                <w:lang w:eastAsia="zh-CN"/>
              </w:rPr>
              <w:t>startPreambleForThisPartition</w:t>
            </w:r>
            <w:proofErr w:type="spellEnd"/>
            <w:r w:rsidRPr="001760CD">
              <w:rPr>
                <w:lang w:eastAsia="zh-CN"/>
              </w:rPr>
              <w:t xml:space="preserve"> and </w:t>
            </w:r>
            <w:proofErr w:type="spellStart"/>
            <w:r w:rsidRPr="001760CD">
              <w:rPr>
                <w:i/>
                <w:lang w:eastAsia="zh-CN"/>
              </w:rPr>
              <w:t>numberOfPreamblesPerSSB-ForThisPartition</w:t>
            </w:r>
            <w:proofErr w:type="spellEnd"/>
            <w:r w:rsidRPr="001760CD">
              <w:rPr>
                <w:lang w:eastAsia="zh-CN"/>
              </w:rPr>
              <w:t xml:space="preserve"> in RA-report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B54F0F" w:rsidR="001E41F3" w:rsidRDefault="004C277D" w:rsidP="002642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8BECF" w:rsidR="001E41F3" w:rsidRDefault="007D110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3D3443" w:rsidR="001E41F3" w:rsidRDefault="00C64576">
            <w:pPr>
              <w:pStyle w:val="CRCoverPage"/>
              <w:spacing w:after="0"/>
              <w:ind w:left="100"/>
              <w:rPr>
                <w:noProof/>
              </w:rPr>
            </w:pPr>
            <w:r w:rsidRPr="00C64576"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FEC9E7" w:rsidR="001E41F3" w:rsidRDefault="00044947" w:rsidP="00F53A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D110C">
              <w:t>202</w:t>
            </w:r>
            <w:r w:rsidR="002642F2">
              <w:rPr>
                <w:rFonts w:hint="eastAsia"/>
                <w:lang w:eastAsia="zh-CN"/>
              </w:rPr>
              <w:t>5</w:t>
            </w:r>
            <w:r w:rsidR="007D110C">
              <w:t>-</w:t>
            </w:r>
            <w:r w:rsidR="002642F2">
              <w:rPr>
                <w:rFonts w:hint="eastAsia"/>
                <w:lang w:eastAsia="zh-CN"/>
              </w:rPr>
              <w:t>0</w:t>
            </w:r>
            <w:r w:rsidR="00F53A10">
              <w:rPr>
                <w:rFonts w:hint="eastAsia"/>
                <w:lang w:eastAsia="zh-CN"/>
              </w:rPr>
              <w:t>8</w:t>
            </w:r>
            <w:r w:rsidR="007D110C">
              <w:t>-</w:t>
            </w:r>
            <w:r w:rsidR="00F53A10">
              <w:rPr>
                <w:rFonts w:hint="eastAsia"/>
                <w:lang w:eastAsia="zh-CN"/>
              </w:rPr>
              <w:t>15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391F3A" w:rsidR="001E41F3" w:rsidRDefault="00ED2B3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2EB389" w:rsidR="001E41F3" w:rsidRDefault="007D110C" w:rsidP="00C64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/>
                <w:noProof/>
                <w:sz w:val="18"/>
              </w:rPr>
              <w:t>Rel-1</w:t>
            </w:r>
            <w:r w:rsidR="00C64576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039E71" w14:textId="77777777" w:rsidR="00FC173C" w:rsidRPr="00FC173C" w:rsidRDefault="00FC173C" w:rsidP="00FC173C">
            <w:pPr>
              <w:pStyle w:val="CRCoverPage"/>
              <w:spacing w:afterLines="50"/>
              <w:rPr>
                <w:noProof/>
                <w:lang w:val="en-US" w:eastAsia="zh-CN"/>
              </w:rPr>
            </w:pPr>
            <w:r w:rsidRPr="00FC173C">
              <w:rPr>
                <w:noProof/>
                <w:lang w:val="en-US" w:eastAsia="zh-CN"/>
              </w:rPr>
              <w:t xml:space="preserve">In R18 RA report enhancement for RACH partition, msg1-repetition is considered, e.g. is indicated in </w:t>
            </w:r>
            <w:r w:rsidRPr="00FC173C">
              <w:rPr>
                <w:i/>
                <w:noProof/>
                <w:lang w:val="en-US" w:eastAsia="zh-CN"/>
              </w:rPr>
              <w:t>triggeredFeatureCombination</w:t>
            </w:r>
            <w:r w:rsidRPr="00FC173C">
              <w:rPr>
                <w:noProof/>
                <w:lang w:val="en-US" w:eastAsia="zh-CN"/>
              </w:rPr>
              <w:t xml:space="preserve"> and </w:t>
            </w:r>
            <w:r w:rsidRPr="00FC173C">
              <w:rPr>
                <w:i/>
                <w:noProof/>
                <w:lang w:val="en-US" w:eastAsia="zh-CN"/>
              </w:rPr>
              <w:t>usedFeatureCombination</w:t>
            </w:r>
            <w:r w:rsidRPr="00FC173C">
              <w:rPr>
                <w:noProof/>
                <w:lang w:val="en-US" w:eastAsia="zh-CN"/>
              </w:rPr>
              <w:t xml:space="preserve"> is included in RA report.</w:t>
            </w:r>
            <w:r w:rsidRPr="00FC173C">
              <w:rPr>
                <w:rFonts w:hint="eastAsia"/>
                <w:noProof/>
                <w:lang w:val="en-US" w:eastAsia="zh-CN"/>
              </w:rPr>
              <w:t xml:space="preserve"> </w:t>
            </w:r>
            <w:r w:rsidRPr="00FC173C">
              <w:rPr>
                <w:noProof/>
                <w:lang w:val="en-US" w:eastAsia="zh-CN"/>
              </w:rPr>
              <w:t>A</w:t>
            </w:r>
            <w:r w:rsidRPr="00FC173C">
              <w:rPr>
                <w:rFonts w:hint="eastAsia"/>
                <w:noProof/>
                <w:lang w:val="en-US" w:eastAsia="zh-CN"/>
              </w:rPr>
              <w:t xml:space="preserve">nd the parameters </w:t>
            </w:r>
            <w:r w:rsidRPr="00FC173C">
              <w:rPr>
                <w:i/>
                <w:noProof/>
                <w:lang w:val="en-US" w:eastAsia="zh-CN"/>
              </w:rPr>
              <w:t>startPreambleForThisPartition</w:t>
            </w:r>
            <w:r w:rsidRPr="00FC173C">
              <w:rPr>
                <w:noProof/>
                <w:lang w:val="en-US" w:eastAsia="zh-CN"/>
              </w:rPr>
              <w:t xml:space="preserve"> and </w:t>
            </w:r>
            <w:r w:rsidRPr="00FC173C">
              <w:rPr>
                <w:i/>
                <w:noProof/>
                <w:lang w:val="en-US" w:eastAsia="zh-CN"/>
              </w:rPr>
              <w:t>numberOfPreamblesPerSSB-ForThisPartition</w:t>
            </w:r>
            <w:r w:rsidRPr="00FC173C">
              <w:rPr>
                <w:rFonts w:hint="eastAsia"/>
                <w:noProof/>
                <w:lang w:val="en-US" w:eastAsia="zh-CN"/>
              </w:rPr>
              <w:t xml:space="preserve"> for the used feature combination are also included in RA report according to the LS from RAN3.</w:t>
            </w:r>
          </w:p>
          <w:p w14:paraId="04F80F95" w14:textId="13905C18" w:rsidR="00FC173C" w:rsidRPr="00FC173C" w:rsidRDefault="00FC173C" w:rsidP="00FC173C">
            <w:pPr>
              <w:pStyle w:val="CRCoverPage"/>
              <w:spacing w:afterLines="50"/>
              <w:rPr>
                <w:noProof/>
                <w:lang w:val="en-US" w:eastAsia="zh-CN"/>
              </w:rPr>
            </w:pPr>
            <w:r w:rsidRPr="00FC173C">
              <w:rPr>
                <w:noProof/>
                <w:lang w:eastAsia="zh-CN"/>
              </w:rPr>
              <w:t xml:space="preserve">As per the RRC spec, </w:t>
            </w:r>
            <w:r w:rsidRPr="00FC173C">
              <w:rPr>
                <w:i/>
                <w:noProof/>
                <w:lang w:eastAsia="zh-CN"/>
              </w:rPr>
              <w:t>startPreambleForThisPartition</w:t>
            </w:r>
            <w:r w:rsidRPr="00FC173C">
              <w:rPr>
                <w:noProof/>
                <w:lang w:eastAsia="zh-CN"/>
              </w:rPr>
              <w:t xml:space="preserve"> and </w:t>
            </w:r>
            <w:r w:rsidRPr="00FC173C">
              <w:rPr>
                <w:i/>
                <w:noProof/>
                <w:lang w:eastAsia="zh-CN"/>
              </w:rPr>
              <w:t>numberOfPreamblesPerSSB-ForThisPartition</w:t>
            </w:r>
            <w:r w:rsidRPr="00FC173C">
              <w:rPr>
                <w:noProof/>
                <w:lang w:eastAsia="zh-CN"/>
              </w:rPr>
              <w:t xml:space="preserve"> are configured per set of RA resource.</w:t>
            </w:r>
            <w:r w:rsidRPr="00FC173C">
              <w:rPr>
                <w:sz w:val="24"/>
                <w:lang w:val="en-US" w:eastAsia="zh-CN"/>
              </w:rPr>
              <w:t xml:space="preserve"> </w:t>
            </w:r>
            <w:r w:rsidRPr="00FC173C">
              <w:rPr>
                <w:noProof/>
                <w:lang w:val="en-US" w:eastAsia="zh-CN"/>
              </w:rPr>
              <w:t>While in an RA procedure with msg1-repetition,</w:t>
            </w:r>
            <w:r w:rsidRPr="00FC173C">
              <w:rPr>
                <w:rFonts w:hint="eastAsia"/>
                <w:noProof/>
                <w:lang w:val="en-US" w:eastAsia="zh-CN"/>
              </w:rPr>
              <w:t xml:space="preserve"> when RAR reception is not successful or contention resolution is not successful, UE may select another set of RA resource to ramp up a higher msg1 repetition number.</w:t>
            </w:r>
            <w:r w:rsidR="006D6368">
              <w:rPr>
                <w:rFonts w:hint="eastAsia"/>
                <w:noProof/>
                <w:lang w:val="en-US" w:eastAsia="zh-CN"/>
              </w:rPr>
              <w:t xml:space="preserve"> </w:t>
            </w:r>
            <w:r w:rsidRPr="00FC173C">
              <w:rPr>
                <w:rFonts w:hint="eastAsia"/>
                <w:noProof/>
                <w:lang w:val="en-US" w:eastAsia="zh-CN"/>
              </w:rPr>
              <w:t xml:space="preserve">Thus due to </w:t>
            </w:r>
            <w:r w:rsidRPr="00FC173C">
              <w:rPr>
                <w:noProof/>
                <w:lang w:val="en-US" w:eastAsia="zh-CN"/>
              </w:rPr>
              <w:t>the msg1-repetition number ramping scheme</w:t>
            </w:r>
            <w:r w:rsidRPr="00FC173C">
              <w:rPr>
                <w:rFonts w:hint="eastAsia"/>
                <w:noProof/>
                <w:lang w:val="en-US" w:eastAsia="zh-CN"/>
              </w:rPr>
              <w:t xml:space="preserve">, more than one set of RA resource can be used by a UE in a RA </w:t>
            </w:r>
            <w:r w:rsidRPr="00FC173C">
              <w:rPr>
                <w:noProof/>
                <w:lang w:val="en-US" w:eastAsia="zh-CN"/>
              </w:rPr>
              <w:t>procedure</w:t>
            </w:r>
            <w:r w:rsidRPr="00FC173C">
              <w:rPr>
                <w:rFonts w:hint="eastAsia"/>
                <w:noProof/>
                <w:lang w:val="en-US" w:eastAsia="zh-CN"/>
              </w:rPr>
              <w:t xml:space="preserve">, i.e. more than one </w:t>
            </w:r>
            <w:r w:rsidRPr="00FC173C">
              <w:rPr>
                <w:i/>
                <w:noProof/>
                <w:lang w:val="en-US" w:eastAsia="zh-CN"/>
              </w:rPr>
              <w:t>startPreambleForThisPartition</w:t>
            </w:r>
            <w:r w:rsidRPr="00FC173C">
              <w:rPr>
                <w:noProof/>
                <w:lang w:val="en-US" w:eastAsia="zh-CN"/>
              </w:rPr>
              <w:t xml:space="preserve"> and </w:t>
            </w:r>
            <w:r w:rsidRPr="00FC173C">
              <w:rPr>
                <w:i/>
                <w:noProof/>
                <w:lang w:val="en-US" w:eastAsia="zh-CN"/>
              </w:rPr>
              <w:t>numberOfPreamblesPerSSB-ForThisPartition</w:t>
            </w:r>
            <w:r w:rsidRPr="00FC173C">
              <w:rPr>
                <w:noProof/>
                <w:lang w:val="en-US" w:eastAsia="zh-CN"/>
              </w:rPr>
              <w:t xml:space="preserve"> </w:t>
            </w:r>
            <w:r w:rsidRPr="00FC173C">
              <w:rPr>
                <w:rFonts w:hint="eastAsia"/>
                <w:noProof/>
                <w:lang w:val="en-US" w:eastAsia="zh-CN"/>
              </w:rPr>
              <w:t>are used in a RA procedure.</w:t>
            </w:r>
          </w:p>
          <w:p w14:paraId="102406C5" w14:textId="68E779D0" w:rsidR="00604EB9" w:rsidRPr="00FC173C" w:rsidRDefault="00FC173C" w:rsidP="00D74626">
            <w:pPr>
              <w:pStyle w:val="CRCoverPage"/>
              <w:spacing w:afterLines="5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The</w:t>
            </w:r>
            <w:r w:rsidRPr="00FC173C">
              <w:rPr>
                <w:noProof/>
                <w:lang w:val="en-US" w:eastAsia="zh-CN"/>
              </w:rPr>
              <w:t xml:space="preserve">n </w:t>
            </w:r>
            <w:r>
              <w:rPr>
                <w:rFonts w:hint="eastAsia"/>
                <w:noProof/>
                <w:lang w:val="en-US" w:eastAsia="zh-CN"/>
              </w:rPr>
              <w:t xml:space="preserve">in </w:t>
            </w:r>
            <w:r w:rsidRPr="00FC173C">
              <w:rPr>
                <w:noProof/>
                <w:lang w:val="en-US" w:eastAsia="zh-CN"/>
              </w:rPr>
              <w:t xml:space="preserve">the RA report, how to set the </w:t>
            </w:r>
            <w:r w:rsidRPr="00FC173C">
              <w:rPr>
                <w:i/>
                <w:noProof/>
                <w:lang w:val="en-US" w:eastAsia="zh-CN"/>
              </w:rPr>
              <w:t>startPreambleForThisPartition and numberOfPreamblesPerSSB-ForThisPartition</w:t>
            </w:r>
            <w:r w:rsidRPr="00FC173C">
              <w:rPr>
                <w:noProof/>
                <w:lang w:val="en-US" w:eastAsia="zh-CN"/>
              </w:rPr>
              <w:t xml:space="preserve"> parameters is not clear.</w:t>
            </w:r>
          </w:p>
          <w:p w14:paraId="51245C8D" w14:textId="183A5C39" w:rsidR="00604EB9" w:rsidRDefault="00604EB9" w:rsidP="00D74626">
            <w:pPr>
              <w:pStyle w:val="CRCoverPage"/>
              <w:spacing w:afterLines="50"/>
              <w:rPr>
                <w:noProof/>
                <w:lang w:eastAsia="zh-CN"/>
              </w:rPr>
            </w:pPr>
            <w:r w:rsidRPr="00D74626">
              <w:rPr>
                <w:noProof/>
                <w:lang w:eastAsia="zh-CN"/>
              </w:rPr>
              <w:t>T</w:t>
            </w:r>
            <w:r w:rsidRPr="00D74626">
              <w:rPr>
                <w:rFonts w:hint="eastAsia"/>
                <w:noProof/>
                <w:lang w:eastAsia="zh-CN"/>
              </w:rPr>
              <w:t>h</w:t>
            </w:r>
            <w:r w:rsidR="00D74626">
              <w:rPr>
                <w:rFonts w:hint="eastAsia"/>
                <w:noProof/>
                <w:lang w:eastAsia="zh-CN"/>
              </w:rPr>
              <w:t xml:space="preserve">erefore spec change is needed </w:t>
            </w:r>
            <w:r w:rsidR="00BD6D43">
              <w:rPr>
                <w:rFonts w:hint="eastAsia"/>
                <w:noProof/>
                <w:lang w:eastAsia="zh-CN"/>
              </w:rPr>
              <w:t>in order to</w:t>
            </w:r>
            <w:r w:rsidR="00D74626">
              <w:rPr>
                <w:rFonts w:hint="eastAsia"/>
                <w:noProof/>
                <w:lang w:eastAsia="zh-CN"/>
              </w:rPr>
              <w:t xml:space="preserve"> set </w:t>
            </w:r>
            <w:r w:rsidR="00FC173C">
              <w:rPr>
                <w:rFonts w:hint="eastAsia"/>
                <w:noProof/>
                <w:lang w:eastAsia="zh-CN"/>
              </w:rPr>
              <w:t>the two parameters</w:t>
            </w:r>
            <w:r w:rsidR="00D74626">
              <w:rPr>
                <w:rFonts w:hint="eastAsia"/>
                <w:noProof/>
                <w:lang w:eastAsia="zh-CN"/>
              </w:rPr>
              <w:t xml:space="preserve"> correctly</w:t>
            </w:r>
            <w:r w:rsidRPr="00D74626">
              <w:rPr>
                <w:rFonts w:hint="eastAsia"/>
                <w:noProof/>
                <w:lang w:eastAsia="zh-CN"/>
              </w:rPr>
              <w:t>.</w:t>
            </w:r>
          </w:p>
          <w:p w14:paraId="7AFF74C5" w14:textId="77777777" w:rsidR="00604EB9" w:rsidRDefault="00604EB9" w:rsidP="00604EB9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  <w:p w14:paraId="7AE38A2B" w14:textId="77777777" w:rsidR="00B27EE5" w:rsidRPr="005F6341" w:rsidRDefault="00B27EE5" w:rsidP="00604EB9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  <w:p w14:paraId="352FAAD2" w14:textId="77777777" w:rsidR="00604EB9" w:rsidRPr="005F6341" w:rsidRDefault="00604EB9" w:rsidP="00604EB9">
            <w:pPr>
              <w:spacing w:after="0"/>
              <w:ind w:left="100"/>
              <w:rPr>
                <w:rFonts w:ascii="Arial" w:eastAsia="Times New Roman" w:hAnsi="Arial" w:cs="Arial"/>
                <w:b/>
                <w:noProof/>
                <w:lang w:eastAsia="ko-KR"/>
              </w:rPr>
            </w:pPr>
            <w:r w:rsidRPr="005F6341">
              <w:rPr>
                <w:rFonts w:ascii="Arial" w:eastAsia="Times New Roman" w:hAnsi="Arial" w:cs="Arial"/>
                <w:b/>
                <w:noProof/>
                <w:lang w:eastAsia="ko-KR"/>
              </w:rPr>
              <w:t>Impact analysis</w:t>
            </w:r>
          </w:p>
          <w:p w14:paraId="00B8FA82" w14:textId="77777777" w:rsidR="00604EB9" w:rsidRPr="005F6341" w:rsidRDefault="00604EB9" w:rsidP="00604EB9">
            <w:pPr>
              <w:spacing w:after="0"/>
              <w:ind w:left="100"/>
              <w:rPr>
                <w:rFonts w:ascii="Arial" w:eastAsia="Times New Roman" w:hAnsi="Arial" w:cs="Arial"/>
                <w:noProof/>
                <w:u w:val="single"/>
                <w:lang w:eastAsia="ko-KR"/>
              </w:rPr>
            </w:pPr>
            <w:r w:rsidRPr="005F6341">
              <w:rPr>
                <w:rFonts w:ascii="Arial" w:eastAsia="Times New Roman" w:hAnsi="Arial" w:cs="Arial"/>
                <w:noProof/>
                <w:u w:val="single"/>
                <w:lang w:eastAsia="ko-KR"/>
              </w:rPr>
              <w:t>Architecture options</w:t>
            </w:r>
          </w:p>
          <w:p w14:paraId="536EF3E4" w14:textId="6F8FF947" w:rsidR="00604EB9" w:rsidRPr="005F6341" w:rsidRDefault="005E6DD9" w:rsidP="00604EB9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NR standalone,</w:t>
            </w:r>
            <w:r w:rsidR="00604EB9" w:rsidRPr="005F6341">
              <w:rPr>
                <w:rFonts w:ascii="Arial" w:eastAsia="Times New Roman" w:hAnsi="Arial" w:cs="Arial"/>
                <w:noProof/>
                <w:lang w:eastAsia="zh-CN"/>
              </w:rPr>
              <w:t>NR-DC</w:t>
            </w:r>
          </w:p>
          <w:p w14:paraId="628F412D" w14:textId="77777777" w:rsidR="00604EB9" w:rsidRPr="005F6341" w:rsidRDefault="00604EB9" w:rsidP="00604EB9">
            <w:pPr>
              <w:spacing w:after="0"/>
              <w:ind w:left="100"/>
              <w:rPr>
                <w:rFonts w:ascii="Arial" w:eastAsia="Times New Roman" w:hAnsi="Arial" w:cs="Arial"/>
                <w:noProof/>
                <w:lang w:eastAsia="ko-KR"/>
              </w:rPr>
            </w:pPr>
          </w:p>
          <w:p w14:paraId="2CC44E5D" w14:textId="77777777" w:rsidR="00604EB9" w:rsidRPr="005F6341" w:rsidRDefault="00604EB9" w:rsidP="00604EB9">
            <w:pPr>
              <w:spacing w:after="0"/>
              <w:ind w:left="100"/>
              <w:rPr>
                <w:rFonts w:ascii="Arial" w:eastAsia="Times New Roman" w:hAnsi="Arial" w:cs="Arial"/>
                <w:noProof/>
                <w:u w:val="single"/>
                <w:lang w:eastAsia="ko-KR"/>
              </w:rPr>
            </w:pPr>
            <w:r w:rsidRPr="005F6341">
              <w:rPr>
                <w:rFonts w:ascii="Arial" w:eastAsia="Times New Roman" w:hAnsi="Arial" w:cs="Arial"/>
                <w:noProof/>
                <w:u w:val="single"/>
                <w:lang w:eastAsia="ko-KR"/>
              </w:rPr>
              <w:t>Impacted functionality:</w:t>
            </w:r>
          </w:p>
          <w:p w14:paraId="01FF18A9" w14:textId="41C012EA" w:rsidR="00604EB9" w:rsidRPr="005F6341" w:rsidRDefault="00604EB9" w:rsidP="00604EB9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 w:rsidRPr="005F6341">
              <w:rPr>
                <w:rFonts w:ascii="Arial" w:eastAsia="Times New Roman" w:hAnsi="Arial" w:cs="Arial"/>
                <w:noProof/>
                <w:lang w:eastAsia="zh-CN"/>
              </w:rPr>
              <w:t>Rel-1</w:t>
            </w:r>
            <w:r w:rsidR="00964404">
              <w:rPr>
                <w:rFonts w:ascii="Arial" w:hAnsi="Arial" w:cs="Arial" w:hint="eastAsia"/>
                <w:noProof/>
                <w:lang w:eastAsia="zh-CN"/>
              </w:rPr>
              <w:t>8</w:t>
            </w:r>
            <w:r w:rsidRPr="005F6341">
              <w:rPr>
                <w:rFonts w:ascii="Arial" w:eastAsia="Times New Roman" w:hAnsi="Arial" w:cs="Arial"/>
                <w:noProof/>
                <w:lang w:eastAsia="zh-CN"/>
              </w:rPr>
              <w:t xml:space="preserve"> SONMDT(</w:t>
            </w:r>
            <w:r w:rsidR="00777EEA">
              <w:rPr>
                <w:rFonts w:ascii="Arial" w:hAnsi="Arial" w:cs="Arial" w:hint="eastAsia"/>
                <w:noProof/>
                <w:lang w:eastAsia="zh-CN"/>
              </w:rPr>
              <w:t>RA report</w:t>
            </w:r>
            <w:r w:rsidRPr="005F6341">
              <w:rPr>
                <w:rFonts w:ascii="Arial" w:eastAsia="Times New Roman" w:hAnsi="Arial" w:cs="Arial"/>
                <w:noProof/>
                <w:lang w:eastAsia="zh-CN"/>
              </w:rPr>
              <w:t>)</w:t>
            </w:r>
          </w:p>
          <w:p w14:paraId="3261BAD3" w14:textId="77777777" w:rsidR="00604EB9" w:rsidRPr="005F6341" w:rsidRDefault="00604EB9" w:rsidP="00604EB9">
            <w:pPr>
              <w:spacing w:after="0"/>
              <w:ind w:left="100"/>
              <w:rPr>
                <w:rFonts w:ascii="Arial" w:eastAsia="Times New Roman" w:hAnsi="Arial" w:cs="Arial"/>
                <w:noProof/>
                <w:lang w:eastAsia="ko-KR"/>
              </w:rPr>
            </w:pPr>
          </w:p>
          <w:p w14:paraId="6A4909AB" w14:textId="77777777" w:rsidR="00604EB9" w:rsidRPr="005F6341" w:rsidRDefault="00604EB9" w:rsidP="00604EB9">
            <w:pPr>
              <w:spacing w:after="0"/>
              <w:ind w:left="100"/>
              <w:rPr>
                <w:rFonts w:ascii="Arial" w:hAnsi="Arial" w:cs="Arial"/>
                <w:noProof/>
                <w:u w:val="single"/>
                <w:lang w:eastAsia="zh-CN"/>
              </w:rPr>
            </w:pPr>
            <w:r w:rsidRPr="005F6341">
              <w:rPr>
                <w:rFonts w:ascii="Arial" w:eastAsia="Times New Roman" w:hAnsi="Arial" w:cs="Arial"/>
                <w:noProof/>
                <w:u w:val="single"/>
                <w:lang w:eastAsia="ko-KR"/>
              </w:rPr>
              <w:lastRenderedPageBreak/>
              <w:t>Inter-operability:</w:t>
            </w:r>
          </w:p>
          <w:p w14:paraId="0F04CDE0" w14:textId="77777777" w:rsidR="00604EB9" w:rsidRPr="005F6341" w:rsidRDefault="00604EB9" w:rsidP="00604EB9">
            <w:pPr>
              <w:spacing w:after="0"/>
              <w:ind w:left="100"/>
              <w:rPr>
                <w:rFonts w:ascii="Arial" w:eastAsia="Times New Roman" w:hAnsi="Arial" w:cs="Arial"/>
                <w:noProof/>
                <w:lang w:eastAsia="ko-KR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N</w:t>
            </w:r>
            <w:r w:rsidRPr="005F6341">
              <w:rPr>
                <w:rFonts w:ascii="Arial" w:eastAsia="Times New Roman" w:hAnsi="Arial" w:cs="Arial"/>
                <w:noProof/>
                <w:lang w:eastAsia="ko-KR"/>
              </w:rPr>
              <w:t xml:space="preserve">o interoperability problems are foreseen. </w:t>
            </w:r>
          </w:p>
          <w:p w14:paraId="708AA7DE" w14:textId="03D91F4F" w:rsidR="00FC4BC4" w:rsidRPr="00604EB9" w:rsidRDefault="00FC4BC4" w:rsidP="00FC4BC4">
            <w:pPr>
              <w:pStyle w:val="CRCoverPage"/>
              <w:spacing w:afterLines="50"/>
              <w:ind w:leftChars="262" w:left="595" w:hanging="71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29C289" w:rsidR="00FB1641" w:rsidRPr="00B27EE5" w:rsidRDefault="00B27EE5" w:rsidP="006D63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larify </w:t>
            </w:r>
            <w:r w:rsidR="007D68F4">
              <w:rPr>
                <w:rFonts w:hint="eastAsia"/>
                <w:noProof/>
                <w:lang w:eastAsia="zh-CN"/>
              </w:rPr>
              <w:t xml:space="preserve">that </w:t>
            </w:r>
            <w:r w:rsidRPr="00B27EE5">
              <w:rPr>
                <w:noProof/>
                <w:lang w:eastAsia="zh-CN"/>
              </w:rPr>
              <w:t xml:space="preserve">the </w:t>
            </w:r>
            <w:r w:rsidRPr="002F0E7D">
              <w:rPr>
                <w:i/>
                <w:noProof/>
                <w:lang w:eastAsia="zh-CN"/>
              </w:rPr>
              <w:t>startPreambleForThisPartition</w:t>
            </w:r>
            <w:r w:rsidRPr="00B27EE5">
              <w:rPr>
                <w:noProof/>
                <w:lang w:eastAsia="zh-CN"/>
              </w:rPr>
              <w:t xml:space="preserve"> and </w:t>
            </w:r>
            <w:r w:rsidRPr="002F0E7D">
              <w:rPr>
                <w:i/>
                <w:noProof/>
                <w:lang w:eastAsia="zh-CN"/>
              </w:rPr>
              <w:t>numberOfPreamblesPerSSB-ForThisPartition</w:t>
            </w:r>
            <w:r w:rsidR="00DE0A7D">
              <w:rPr>
                <w:rFonts w:hint="eastAsia"/>
                <w:noProof/>
                <w:lang w:eastAsia="zh-CN"/>
              </w:rPr>
              <w:t xml:space="preserve"> in </w:t>
            </w:r>
            <w:r>
              <w:rPr>
                <w:rFonts w:hint="eastAsia"/>
                <w:noProof/>
                <w:lang w:eastAsia="zh-CN"/>
              </w:rPr>
              <w:t>RA report is set to that of the last used set of RA resource</w:t>
            </w:r>
            <w:r w:rsidRPr="00B27EE5">
              <w:rPr>
                <w:rFonts w:hint="eastAsia"/>
                <w:noProof/>
                <w:lang w:eastAsia="zh-CN"/>
              </w:rPr>
              <w:t>(</w:t>
            </w:r>
            <w:proofErr w:type="spellStart"/>
            <w:r w:rsidRPr="00B27EE5">
              <w:rPr>
                <w:rFonts w:eastAsia="Times New Roman"/>
                <w:i/>
                <w:iCs/>
                <w:lang w:eastAsia="zh-CN"/>
              </w:rPr>
              <w:t>FeatureCombinationPreambles</w:t>
            </w:r>
            <w:proofErr w:type="spellEnd"/>
            <w:r w:rsidRPr="00B27EE5">
              <w:rPr>
                <w:rFonts w:hint="eastAsia"/>
                <w:iCs/>
                <w:lang w:eastAsia="zh-CN"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4ADB31" w:rsidR="001E41F3" w:rsidRPr="00DE0A7D" w:rsidRDefault="00B27EE5" w:rsidP="002F0E7D">
            <w:pPr>
              <w:pStyle w:val="CRCoverPage"/>
              <w:spacing w:after="0"/>
              <w:ind w:left="100"/>
              <w:rPr>
                <w:b/>
                <w:i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 an RA prcedure with msg 1 repetition number ramping,</w:t>
            </w:r>
            <w:r w:rsidR="00DE0A7D">
              <w:rPr>
                <w:rFonts w:hint="eastAsia"/>
                <w:noProof/>
                <w:lang w:eastAsia="zh-CN"/>
              </w:rPr>
              <w:t xml:space="preserve"> </w:t>
            </w:r>
            <w:r w:rsidR="002F0E7D">
              <w:rPr>
                <w:rFonts w:hint="eastAsia"/>
                <w:noProof/>
                <w:lang w:eastAsia="zh-CN"/>
              </w:rPr>
              <w:t xml:space="preserve">how to set the </w:t>
            </w:r>
            <w:r w:rsidR="002F0E7D" w:rsidRPr="00B27EE5">
              <w:rPr>
                <w:noProof/>
                <w:lang w:eastAsia="zh-CN"/>
              </w:rPr>
              <w:t xml:space="preserve">the </w:t>
            </w:r>
            <w:r w:rsidR="002F0E7D" w:rsidRPr="002F0E7D">
              <w:rPr>
                <w:i/>
                <w:noProof/>
                <w:lang w:eastAsia="zh-CN"/>
              </w:rPr>
              <w:t>startPreambleForThisPartition</w:t>
            </w:r>
            <w:r w:rsidR="002F0E7D" w:rsidRPr="00B27EE5">
              <w:rPr>
                <w:noProof/>
                <w:lang w:eastAsia="zh-CN"/>
              </w:rPr>
              <w:t xml:space="preserve"> and </w:t>
            </w:r>
            <w:r w:rsidR="002F0E7D" w:rsidRPr="002F0E7D">
              <w:rPr>
                <w:i/>
                <w:noProof/>
                <w:lang w:eastAsia="zh-CN"/>
              </w:rPr>
              <w:t>numberOfPreamblesPerSSB-ForThisPartition</w:t>
            </w:r>
            <w:r w:rsidR="002F0E7D">
              <w:rPr>
                <w:rFonts w:hint="eastAsia"/>
                <w:noProof/>
                <w:lang w:eastAsia="zh-CN"/>
              </w:rPr>
              <w:t xml:space="preserve"> in RA report is not clear</w:t>
            </w:r>
            <w:r w:rsidR="00DE0A7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7C2734" w:rsidR="001E41F3" w:rsidRDefault="00604EB9" w:rsidP="002F0E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5.7.10.</w:t>
            </w:r>
            <w:r w:rsidR="002F0E7D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1A43AF" w:rsidR="001E41F3" w:rsidRDefault="00AB2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A348EC" w:rsidR="001E41F3" w:rsidRDefault="00AB2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314FFD" w:rsidR="001E41F3" w:rsidRDefault="00AB2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C821B2" w14:textId="77777777" w:rsidR="00E154C5" w:rsidRPr="00E154C5" w:rsidRDefault="00E154C5" w:rsidP="00E15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 w:rsidRPr="00E154C5">
        <w:rPr>
          <w:rFonts w:hint="eastAsia"/>
          <w:i/>
          <w:lang w:eastAsia="zh-CN"/>
        </w:rPr>
        <w:t>Start</w:t>
      </w:r>
      <w:r w:rsidRPr="00E154C5">
        <w:rPr>
          <w:i/>
        </w:rPr>
        <w:t xml:space="preserve"> </w:t>
      </w:r>
      <w:r w:rsidRPr="00E154C5">
        <w:rPr>
          <w:rFonts w:hint="eastAsia"/>
          <w:i/>
          <w:lang w:eastAsia="zh-CN"/>
        </w:rPr>
        <w:t xml:space="preserve">of </w:t>
      </w:r>
      <w:r w:rsidRPr="00E154C5">
        <w:rPr>
          <w:i/>
        </w:rPr>
        <w:t>chang</w:t>
      </w:r>
      <w:r w:rsidRPr="00E154C5">
        <w:rPr>
          <w:rFonts w:hint="eastAsia"/>
          <w:i/>
          <w:lang w:eastAsia="zh-CN"/>
        </w:rPr>
        <w:t>e</w:t>
      </w:r>
    </w:p>
    <w:p w14:paraId="7DA0C4F6" w14:textId="77777777" w:rsidR="00B27EE5" w:rsidRPr="00B27EE5" w:rsidRDefault="00B27EE5" w:rsidP="00B27E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2" w:name="_Toc60776998"/>
      <w:bookmarkStart w:id="3" w:name="_Toc193445790"/>
      <w:bookmarkStart w:id="4" w:name="_Toc193451595"/>
      <w:bookmarkStart w:id="5" w:name="_Toc193462860"/>
      <w:bookmarkStart w:id="6" w:name="_Toc201295147"/>
      <w:r w:rsidRPr="00B27EE5">
        <w:rPr>
          <w:rFonts w:ascii="Arial" w:eastAsia="Times New Roman" w:hAnsi="Arial"/>
          <w:sz w:val="24"/>
          <w:lang w:eastAsia="zh-CN"/>
        </w:rPr>
        <w:t>5.7.10.</w:t>
      </w:r>
      <w:r w:rsidRPr="00B27EE5">
        <w:rPr>
          <w:rFonts w:ascii="Arial" w:hAnsi="Arial"/>
          <w:sz w:val="24"/>
          <w:lang w:eastAsia="zh-CN"/>
        </w:rPr>
        <w:t>5</w:t>
      </w:r>
      <w:r w:rsidRPr="00B27EE5">
        <w:rPr>
          <w:rFonts w:ascii="Arial" w:eastAsia="Times New Roman" w:hAnsi="Arial"/>
          <w:sz w:val="24"/>
          <w:lang w:eastAsia="zh-CN"/>
        </w:rPr>
        <w:tab/>
      </w:r>
      <w:r w:rsidRPr="00B27EE5">
        <w:rPr>
          <w:rFonts w:ascii="Arial" w:hAnsi="Arial"/>
          <w:sz w:val="24"/>
          <w:lang w:eastAsia="zh-CN"/>
        </w:rPr>
        <w:t>RA information determination</w:t>
      </w:r>
      <w:bookmarkEnd w:id="2"/>
      <w:bookmarkEnd w:id="3"/>
      <w:bookmarkEnd w:id="4"/>
      <w:bookmarkEnd w:id="5"/>
      <w:bookmarkEnd w:id="6"/>
    </w:p>
    <w:p w14:paraId="1BB0FAB8" w14:textId="77777777" w:rsidR="00B27EE5" w:rsidRPr="00B27EE5" w:rsidRDefault="00B27EE5" w:rsidP="00B27EE5">
      <w:pPr>
        <w:autoSpaceDN w:val="0"/>
        <w:spacing w:after="120"/>
        <w:textAlignment w:val="baseline"/>
        <w:rPr>
          <w:rFonts w:eastAsia="Times New Roman"/>
          <w:lang w:eastAsia="en-GB"/>
        </w:rPr>
      </w:pPr>
      <w:r w:rsidRPr="00B27EE5">
        <w:rPr>
          <w:rFonts w:eastAsia="Times New Roman"/>
          <w:lang w:eastAsia="en-GB"/>
        </w:rPr>
        <w:t>The UE shall</w:t>
      </w:r>
      <w:r w:rsidRPr="00B27EE5">
        <w:rPr>
          <w:rFonts w:eastAsia="Times New Roman"/>
          <w:lang w:eastAsia="zh-CN"/>
        </w:rPr>
        <w:t>,</w:t>
      </w:r>
      <w:r w:rsidRPr="00B27EE5">
        <w:rPr>
          <w:rFonts w:eastAsia="Times New Roman"/>
          <w:lang w:eastAsia="en-GB"/>
        </w:rPr>
        <w:t xml:space="preserve"> for the last successfully completed </w:t>
      </w:r>
      <w:r w:rsidRPr="00B27EE5">
        <w:rPr>
          <w:rFonts w:eastAsia="Times New Roman"/>
          <w:lang w:eastAsia="zh-CN"/>
        </w:rPr>
        <w:t xml:space="preserve">or last failed </w:t>
      </w:r>
      <w:r w:rsidRPr="00B27EE5">
        <w:rPr>
          <w:rFonts w:eastAsia="Times New Roman"/>
          <w:lang w:eastAsia="en-GB"/>
        </w:rPr>
        <w:t xml:space="preserve">random-access procedure, set the </w:t>
      </w:r>
      <w:r w:rsidRPr="00B27EE5">
        <w:rPr>
          <w:lang w:eastAsia="zh-CN"/>
        </w:rPr>
        <w:t xml:space="preserve">content in </w:t>
      </w:r>
      <w:proofErr w:type="spellStart"/>
      <w:r w:rsidRPr="00B27EE5">
        <w:rPr>
          <w:i/>
          <w:iCs/>
          <w:lang w:eastAsia="zh-CN"/>
        </w:rPr>
        <w:t>ra-InformationCommon</w:t>
      </w:r>
      <w:proofErr w:type="spellEnd"/>
      <w:r w:rsidRPr="00B27EE5">
        <w:rPr>
          <w:rFonts w:eastAsia="Times New Roman"/>
          <w:lang w:eastAsia="en-GB"/>
        </w:rPr>
        <w:t xml:space="preserve"> as follows:</w:t>
      </w:r>
    </w:p>
    <w:p w14:paraId="6F8F2727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B27EE5">
        <w:rPr>
          <w:lang w:eastAsia="zh-CN"/>
        </w:rPr>
        <w:t>1</w:t>
      </w:r>
      <w:r w:rsidRPr="00B27EE5">
        <w:rPr>
          <w:rFonts w:eastAsia="Times New Roman"/>
          <w:lang w:eastAsia="zh-CN"/>
        </w:rPr>
        <w:t>&gt;</w:t>
      </w:r>
      <w:r w:rsidRPr="00B27EE5">
        <w:rPr>
          <w:rFonts w:eastAsia="Times New Roman"/>
          <w:lang w:eastAsia="zh-CN"/>
        </w:rPr>
        <w:tab/>
      </w:r>
      <w:r w:rsidRPr="00B27EE5">
        <w:rPr>
          <w:rFonts w:eastAsia="Times New Roman"/>
          <w:lang w:eastAsia="ko-KR"/>
        </w:rPr>
        <w:t xml:space="preserve">set the </w:t>
      </w:r>
      <w:proofErr w:type="spellStart"/>
      <w:r w:rsidRPr="00B27EE5">
        <w:rPr>
          <w:rFonts w:eastAsia="Times New Roman"/>
          <w:i/>
          <w:iCs/>
          <w:lang w:eastAsia="ko-KR"/>
        </w:rPr>
        <w:t>absoluteFrequencyPointA</w:t>
      </w:r>
      <w:proofErr w:type="spellEnd"/>
      <w:r w:rsidRPr="00B27EE5">
        <w:rPr>
          <w:rFonts w:eastAsia="Times New Roman"/>
          <w:lang w:eastAsia="ko-KR"/>
        </w:rPr>
        <w:t xml:space="preserve"> to indicate the absolute frequency of the reference resource block associated to the random-access resources</w:t>
      </w:r>
      <w:r w:rsidRPr="00B27EE5">
        <w:rPr>
          <w:rFonts w:eastAsia="Times New Roman"/>
          <w:lang w:eastAsia="zh-CN"/>
        </w:rPr>
        <w:t xml:space="preserve"> used in the random-access procedure</w:t>
      </w:r>
      <w:r w:rsidRPr="00B27EE5">
        <w:rPr>
          <w:rFonts w:eastAsia="Times New Roman"/>
          <w:lang w:eastAsia="ko-KR"/>
        </w:rPr>
        <w:t>;</w:t>
      </w:r>
    </w:p>
    <w:p w14:paraId="61DDF9DA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B27EE5">
        <w:rPr>
          <w:lang w:eastAsia="zh-CN"/>
        </w:rPr>
        <w:t>1</w:t>
      </w:r>
      <w:r w:rsidRPr="00B27EE5">
        <w:rPr>
          <w:rFonts w:eastAsia="Times New Roman"/>
          <w:lang w:eastAsia="zh-CN"/>
        </w:rPr>
        <w:t>&gt;</w:t>
      </w:r>
      <w:r w:rsidRPr="00B27EE5">
        <w:rPr>
          <w:rFonts w:eastAsia="Times New Roman"/>
          <w:lang w:eastAsia="zh-CN"/>
        </w:rPr>
        <w:tab/>
      </w:r>
      <w:r w:rsidRPr="00B27EE5">
        <w:rPr>
          <w:rFonts w:eastAsia="Times New Roman"/>
          <w:lang w:eastAsia="ko-KR"/>
        </w:rPr>
        <w:t>set the</w:t>
      </w:r>
      <w:r w:rsidRPr="00B27EE5">
        <w:rPr>
          <w:rFonts w:eastAsia="Times New Roman"/>
          <w:i/>
          <w:iCs/>
          <w:lang w:eastAsia="ko-KR"/>
        </w:rPr>
        <w:t xml:space="preserve"> </w:t>
      </w:r>
      <w:proofErr w:type="spellStart"/>
      <w:r w:rsidRPr="00B27EE5">
        <w:rPr>
          <w:rFonts w:eastAsia="Times New Roman"/>
          <w:i/>
          <w:iCs/>
          <w:lang w:eastAsia="ko-KR"/>
        </w:rPr>
        <w:t>locationAndBandwidth</w:t>
      </w:r>
      <w:proofErr w:type="spellEnd"/>
      <w:r w:rsidRPr="00B27EE5">
        <w:rPr>
          <w:rFonts w:eastAsia="Times New Roman"/>
          <w:lang w:eastAsia="ko-KR"/>
        </w:rPr>
        <w:t xml:space="preserve"> and </w:t>
      </w:r>
      <w:proofErr w:type="spellStart"/>
      <w:r w:rsidRPr="00B27EE5">
        <w:rPr>
          <w:rFonts w:eastAsia="Times New Roman"/>
          <w:i/>
          <w:iCs/>
          <w:lang w:eastAsia="ko-KR"/>
        </w:rPr>
        <w:t>subcarrierSpacing</w:t>
      </w:r>
      <w:proofErr w:type="spellEnd"/>
      <w:r w:rsidRPr="00B27EE5">
        <w:rPr>
          <w:rFonts w:eastAsia="Times New Roman"/>
          <w:lang w:eastAsia="ko-KR"/>
        </w:rPr>
        <w:t xml:space="preserve"> associated to the UL BWP of the random-access resources</w:t>
      </w:r>
      <w:r w:rsidRPr="00B27EE5">
        <w:rPr>
          <w:rFonts w:eastAsia="Times New Roman"/>
          <w:lang w:eastAsia="zh-CN"/>
        </w:rPr>
        <w:t xml:space="preserve"> used in the random-access procedure</w:t>
      </w:r>
      <w:r w:rsidRPr="00B27EE5">
        <w:rPr>
          <w:rFonts w:eastAsia="Times New Roman"/>
          <w:lang w:eastAsia="ko-KR"/>
        </w:rPr>
        <w:t>;</w:t>
      </w:r>
    </w:p>
    <w:p w14:paraId="1BC7159C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B27EE5">
        <w:rPr>
          <w:rFonts w:eastAsia="Times New Roman"/>
          <w:lang w:eastAsia="zh-CN"/>
        </w:rPr>
        <w:t>1&gt;</w:t>
      </w:r>
      <w:r w:rsidRPr="00B27EE5">
        <w:rPr>
          <w:rFonts w:eastAsia="Times New Roman"/>
          <w:lang w:eastAsia="zh-CN"/>
        </w:rPr>
        <w:tab/>
        <w:t>if contention based random-access resources are used in the random-access procedure:</w:t>
      </w:r>
    </w:p>
    <w:p w14:paraId="3F94CD5A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B27EE5">
        <w:rPr>
          <w:rFonts w:eastAsia="Times New Roman"/>
          <w:lang w:eastAsia="ko-KR"/>
        </w:rPr>
        <w:t>2&gt;</w:t>
      </w:r>
      <w:r w:rsidRPr="00B27EE5">
        <w:rPr>
          <w:rFonts w:eastAsia="Times New Roman"/>
          <w:lang w:eastAsia="ko-KR"/>
        </w:rPr>
        <w:tab/>
        <w:t xml:space="preserve">set the </w:t>
      </w:r>
      <w:proofErr w:type="spellStart"/>
      <w:r w:rsidRPr="00B27EE5">
        <w:rPr>
          <w:rFonts w:eastAsia="Times New Roman"/>
          <w:i/>
          <w:iCs/>
          <w:lang w:eastAsia="ko-KR"/>
        </w:rPr>
        <w:t>msgA</w:t>
      </w:r>
      <w:proofErr w:type="spellEnd"/>
      <w:r w:rsidRPr="00B27EE5">
        <w:rPr>
          <w:rFonts w:eastAsia="Times New Roman"/>
          <w:i/>
          <w:iCs/>
          <w:lang w:eastAsia="zh-CN"/>
        </w:rPr>
        <w:t>-</w:t>
      </w:r>
      <w:r w:rsidRPr="00B27EE5">
        <w:rPr>
          <w:rFonts w:eastAsia="Times New Roman"/>
          <w:i/>
          <w:iCs/>
          <w:lang w:eastAsia="ko-KR"/>
        </w:rPr>
        <w:t>RO-</w:t>
      </w:r>
      <w:proofErr w:type="spellStart"/>
      <w:r w:rsidRPr="00B27EE5">
        <w:rPr>
          <w:rFonts w:eastAsia="Times New Roman"/>
          <w:i/>
          <w:iCs/>
          <w:lang w:eastAsia="ko-KR"/>
        </w:rPr>
        <w:t>FrequencyStart</w:t>
      </w:r>
      <w:proofErr w:type="spellEnd"/>
      <w:r w:rsidRPr="00B27EE5">
        <w:rPr>
          <w:rFonts w:eastAsia="Times New Roman"/>
          <w:i/>
          <w:iCs/>
          <w:lang w:eastAsia="ko-KR"/>
        </w:rPr>
        <w:t xml:space="preserve"> </w:t>
      </w:r>
      <w:r w:rsidRPr="00B27EE5">
        <w:rPr>
          <w:rFonts w:eastAsia="Times New Roman"/>
          <w:lang w:eastAsia="ko-KR"/>
        </w:rPr>
        <w:t xml:space="preserve">and </w:t>
      </w:r>
      <w:proofErr w:type="spellStart"/>
      <w:r w:rsidRPr="00B27EE5">
        <w:rPr>
          <w:rFonts w:eastAsia="Times New Roman"/>
          <w:i/>
          <w:iCs/>
          <w:lang w:eastAsia="ko-KR"/>
        </w:rPr>
        <w:t>msgA</w:t>
      </w:r>
      <w:proofErr w:type="spellEnd"/>
      <w:r w:rsidRPr="00B27EE5">
        <w:rPr>
          <w:rFonts w:eastAsia="Times New Roman"/>
          <w:i/>
          <w:iCs/>
          <w:lang w:eastAsia="ko-KR"/>
        </w:rPr>
        <w:t xml:space="preserve">-RO-FDM </w:t>
      </w:r>
      <w:r w:rsidRPr="00B27EE5">
        <w:rPr>
          <w:rFonts w:eastAsia="Times New Roman"/>
          <w:lang w:eastAsia="ko-KR"/>
        </w:rPr>
        <w:t xml:space="preserve">and </w:t>
      </w:r>
      <w:proofErr w:type="spellStart"/>
      <w:r w:rsidRPr="00B27EE5">
        <w:rPr>
          <w:rFonts w:eastAsia="Times New Roman"/>
          <w:i/>
          <w:iCs/>
          <w:lang w:eastAsia="ko-KR"/>
        </w:rPr>
        <w:t>msgA-SubcarrierSpacing</w:t>
      </w:r>
      <w:proofErr w:type="spellEnd"/>
      <w:r w:rsidRPr="00B27EE5">
        <w:rPr>
          <w:rFonts w:eastAsia="Times New Roman"/>
          <w:lang w:eastAsia="ko-KR"/>
        </w:rPr>
        <w:t xml:space="preserve"> associated to the 2 step random- access resources</w:t>
      </w:r>
      <w:r w:rsidRPr="00B27EE5">
        <w:rPr>
          <w:rFonts w:eastAsia="Times New Roman"/>
          <w:lang w:eastAsia="zh-CN"/>
        </w:rPr>
        <w:t xml:space="preserve"> if used in the random-access procedure</w:t>
      </w:r>
      <w:r w:rsidRPr="00B27EE5">
        <w:rPr>
          <w:rFonts w:eastAsia="Times New Roman"/>
          <w:lang w:eastAsia="ko-KR"/>
        </w:rPr>
        <w:t>;</w:t>
      </w:r>
    </w:p>
    <w:p w14:paraId="4A96BAB4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B27EE5">
        <w:rPr>
          <w:lang w:eastAsia="zh-CN"/>
        </w:rPr>
        <w:t>2&gt;</w:t>
      </w:r>
      <w:r w:rsidRPr="00B27EE5">
        <w:rPr>
          <w:lang w:eastAsia="zh-CN"/>
        </w:rPr>
        <w:tab/>
        <w:t xml:space="preserve">if </w:t>
      </w:r>
      <w:proofErr w:type="spellStart"/>
      <w:r w:rsidRPr="00B27EE5">
        <w:rPr>
          <w:rFonts w:eastAsia="Times New Roman"/>
          <w:i/>
          <w:iCs/>
          <w:lang w:eastAsia="ko-KR"/>
        </w:rPr>
        <w:t>msgA-SubcarrierSpacing</w:t>
      </w:r>
      <w:proofErr w:type="spellEnd"/>
      <w:r w:rsidRPr="00B27EE5">
        <w:rPr>
          <w:rFonts w:eastAsia="Times New Roman"/>
          <w:lang w:eastAsia="ko-KR"/>
        </w:rPr>
        <w:t xml:space="preserve"> associated to the 2 step random-access resources used in the random-access procedure is available</w:t>
      </w:r>
      <w:r w:rsidRPr="00B27EE5">
        <w:rPr>
          <w:lang w:eastAsia="zh-CN"/>
        </w:rPr>
        <w:t>:</w:t>
      </w:r>
    </w:p>
    <w:p w14:paraId="13857066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B27EE5">
        <w:rPr>
          <w:rFonts w:eastAsia="等线"/>
          <w:lang w:eastAsia="zh-CN"/>
        </w:rPr>
        <w:t>3&gt;</w:t>
      </w:r>
      <w:r w:rsidRPr="00B27EE5">
        <w:rPr>
          <w:rFonts w:eastAsia="等线"/>
          <w:lang w:eastAsia="zh-CN"/>
        </w:rPr>
        <w:tab/>
        <w:t xml:space="preserve">set the </w:t>
      </w:r>
      <w:proofErr w:type="spellStart"/>
      <w:r w:rsidRPr="00B27EE5">
        <w:rPr>
          <w:rFonts w:eastAsia="Times New Roman"/>
          <w:i/>
          <w:iCs/>
          <w:lang w:eastAsia="ko-KR"/>
        </w:rPr>
        <w:t>msgA-SubcarrierSpacing</w:t>
      </w:r>
      <w:proofErr w:type="spellEnd"/>
      <w:r w:rsidRPr="00B27EE5">
        <w:rPr>
          <w:rFonts w:eastAsia="Times New Roman"/>
          <w:i/>
          <w:iCs/>
          <w:lang w:eastAsia="ko-KR"/>
        </w:rPr>
        <w:t xml:space="preserve"> </w:t>
      </w:r>
      <w:r w:rsidRPr="00B27EE5">
        <w:rPr>
          <w:rFonts w:eastAsia="Times New Roman"/>
          <w:lang w:eastAsia="ko-KR"/>
        </w:rPr>
        <w:t>associated to the 2 step random-access resources</w:t>
      </w:r>
      <w:r w:rsidRPr="00B27EE5">
        <w:rPr>
          <w:rFonts w:eastAsia="Times New Roman"/>
          <w:lang w:eastAsia="zh-CN"/>
        </w:rPr>
        <w:t xml:space="preserve"> used in the random-access procedure</w:t>
      </w:r>
      <w:r w:rsidRPr="00B27EE5">
        <w:rPr>
          <w:rFonts w:eastAsia="等线"/>
          <w:lang w:eastAsia="zh-CN"/>
        </w:rPr>
        <w:t>;</w:t>
      </w:r>
    </w:p>
    <w:p w14:paraId="0135A6D7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B27EE5">
        <w:rPr>
          <w:lang w:eastAsia="zh-CN"/>
        </w:rPr>
        <w:t>2&gt;</w:t>
      </w:r>
      <w:r w:rsidRPr="00B27EE5">
        <w:rPr>
          <w:lang w:eastAsia="zh-CN"/>
        </w:rPr>
        <w:tab/>
        <w:t xml:space="preserve">else </w:t>
      </w:r>
      <w:r w:rsidRPr="00B27EE5">
        <w:rPr>
          <w:rFonts w:eastAsia="Times New Roman"/>
          <w:lang w:eastAsia="ko-KR"/>
        </w:rPr>
        <w:t>if only 2 step random-access resources are available in the UL BWP used in the random-access procedure</w:t>
      </w:r>
      <w:r w:rsidRPr="00B27EE5">
        <w:rPr>
          <w:lang w:eastAsia="zh-CN"/>
        </w:rPr>
        <w:t>:</w:t>
      </w:r>
    </w:p>
    <w:p w14:paraId="024E38E9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ko-KR"/>
        </w:rPr>
      </w:pPr>
      <w:r w:rsidRPr="00B27EE5">
        <w:rPr>
          <w:rFonts w:eastAsia="等线"/>
          <w:lang w:eastAsia="zh-CN"/>
        </w:rPr>
        <w:t>3&gt;</w:t>
      </w:r>
      <w:r w:rsidRPr="00B27EE5">
        <w:rPr>
          <w:rFonts w:eastAsia="等线"/>
          <w:lang w:eastAsia="zh-CN"/>
        </w:rPr>
        <w:tab/>
        <w:t xml:space="preserve">set the </w:t>
      </w:r>
      <w:proofErr w:type="spellStart"/>
      <w:r w:rsidRPr="00B27EE5">
        <w:rPr>
          <w:rFonts w:eastAsia="等线"/>
          <w:i/>
          <w:iCs/>
          <w:lang w:eastAsia="zh-CN"/>
        </w:rPr>
        <w:t>msgA</w:t>
      </w:r>
      <w:proofErr w:type="spellEnd"/>
      <w:r w:rsidRPr="00B27EE5">
        <w:rPr>
          <w:rFonts w:eastAsia="等线"/>
          <w:i/>
          <w:iCs/>
          <w:lang w:eastAsia="zh-CN"/>
        </w:rPr>
        <w:t>-SCS-From-</w:t>
      </w:r>
      <w:proofErr w:type="spellStart"/>
      <w:r w:rsidRPr="00B27EE5">
        <w:rPr>
          <w:rFonts w:eastAsia="等线"/>
          <w:i/>
          <w:iCs/>
          <w:lang w:eastAsia="zh-CN"/>
        </w:rPr>
        <w:t>prach</w:t>
      </w:r>
      <w:proofErr w:type="spellEnd"/>
      <w:r w:rsidRPr="00B27EE5">
        <w:rPr>
          <w:rFonts w:eastAsia="等线"/>
          <w:i/>
          <w:iCs/>
          <w:lang w:eastAsia="zh-CN"/>
        </w:rPr>
        <w:t>-</w:t>
      </w:r>
      <w:proofErr w:type="spellStart"/>
      <w:r w:rsidRPr="00B27EE5">
        <w:rPr>
          <w:rFonts w:eastAsia="等线"/>
          <w:i/>
          <w:iCs/>
          <w:lang w:eastAsia="zh-CN"/>
        </w:rPr>
        <w:t>ConfigurationIndex</w:t>
      </w:r>
      <w:proofErr w:type="spellEnd"/>
      <w:r w:rsidRPr="00B27EE5">
        <w:rPr>
          <w:rFonts w:eastAsia="等线"/>
          <w:lang w:eastAsia="zh-CN"/>
        </w:rPr>
        <w:t xml:space="preserve"> to the subcarrier spacing as derived from the </w:t>
      </w:r>
      <w:proofErr w:type="spellStart"/>
      <w:r w:rsidRPr="00B27EE5">
        <w:rPr>
          <w:rFonts w:eastAsia="Times New Roman"/>
          <w:i/>
          <w:szCs w:val="22"/>
          <w:lang w:eastAsia="sv-SE"/>
        </w:rPr>
        <w:t>msgA</w:t>
      </w:r>
      <w:proofErr w:type="spellEnd"/>
      <w:r w:rsidRPr="00B27EE5">
        <w:rPr>
          <w:rFonts w:eastAsia="Times New Roman"/>
          <w:i/>
          <w:szCs w:val="22"/>
          <w:lang w:eastAsia="sv-SE"/>
        </w:rPr>
        <w:t>-</w:t>
      </w:r>
      <w:r w:rsidRPr="00B27EE5">
        <w:rPr>
          <w:rFonts w:eastAsia="Times New Roman"/>
          <w:i/>
          <w:lang w:eastAsia="sv-SE"/>
        </w:rPr>
        <w:t>PRACH-</w:t>
      </w:r>
      <w:proofErr w:type="spellStart"/>
      <w:r w:rsidRPr="00B27EE5">
        <w:rPr>
          <w:rFonts w:eastAsia="Times New Roman"/>
          <w:i/>
          <w:lang w:eastAsia="sv-SE"/>
        </w:rPr>
        <w:t>ConfigurationIndex</w:t>
      </w:r>
      <w:proofErr w:type="spellEnd"/>
      <w:r w:rsidRPr="00B27EE5">
        <w:rPr>
          <w:rFonts w:eastAsia="等线"/>
          <w:lang w:eastAsia="zh-CN"/>
        </w:rPr>
        <w:t xml:space="preserve"> </w:t>
      </w:r>
      <w:r w:rsidRPr="00B27EE5">
        <w:rPr>
          <w:rFonts w:eastAsia="Times New Roman"/>
          <w:lang w:eastAsia="zh-CN"/>
        </w:rPr>
        <w:t>used in the 2-step random-access procedure</w:t>
      </w:r>
      <w:r w:rsidRPr="00B27EE5">
        <w:rPr>
          <w:rFonts w:eastAsia="等线"/>
          <w:lang w:eastAsia="zh-CN"/>
        </w:rPr>
        <w:t>;</w:t>
      </w:r>
    </w:p>
    <w:p w14:paraId="0DE9FBF8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B27EE5">
        <w:rPr>
          <w:rFonts w:eastAsia="Times New Roman"/>
          <w:lang w:eastAsia="ko-KR"/>
        </w:rPr>
        <w:t>2&gt;</w:t>
      </w:r>
      <w:r w:rsidRPr="00B27EE5">
        <w:rPr>
          <w:rFonts w:eastAsia="Times New Roman"/>
          <w:lang w:eastAsia="ko-KR"/>
        </w:rPr>
        <w:tab/>
        <w:t>else:</w:t>
      </w:r>
    </w:p>
    <w:p w14:paraId="64741658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B27EE5">
        <w:rPr>
          <w:rFonts w:eastAsia="Times New Roman"/>
          <w:lang w:eastAsia="ko-KR"/>
        </w:rPr>
        <w:t>3&gt;</w:t>
      </w:r>
      <w:r w:rsidRPr="00B27EE5">
        <w:rPr>
          <w:rFonts w:eastAsia="Times New Roman"/>
          <w:lang w:eastAsia="ko-KR"/>
        </w:rPr>
        <w:tab/>
      </w:r>
      <w:r w:rsidRPr="00B27EE5">
        <w:rPr>
          <w:rFonts w:eastAsia="等线"/>
          <w:lang w:eastAsia="zh-CN"/>
        </w:rPr>
        <w:t xml:space="preserve">set the </w:t>
      </w:r>
      <w:r w:rsidRPr="00B27EE5">
        <w:rPr>
          <w:rFonts w:eastAsia="Times New Roman"/>
          <w:i/>
          <w:iCs/>
          <w:lang w:eastAsia="ko-KR"/>
        </w:rPr>
        <w:t xml:space="preserve">msg1-SubcarrierSpacing </w:t>
      </w:r>
      <w:r w:rsidRPr="00B27EE5">
        <w:rPr>
          <w:rFonts w:eastAsia="Times New Roman"/>
          <w:lang w:eastAsia="ko-KR"/>
        </w:rPr>
        <w:t>associated to the 4 step random-access resources</w:t>
      </w:r>
      <w:r w:rsidRPr="00B27EE5">
        <w:rPr>
          <w:rFonts w:eastAsia="Times New Roman"/>
          <w:lang w:eastAsia="zh-CN"/>
        </w:rPr>
        <w:t xml:space="preserve"> used in the random-access procedure;</w:t>
      </w:r>
    </w:p>
    <w:p w14:paraId="548A16D4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B27EE5">
        <w:rPr>
          <w:lang w:eastAsia="zh-CN"/>
        </w:rPr>
        <w:t>2&gt;</w:t>
      </w:r>
      <w:r w:rsidRPr="00B27EE5">
        <w:rPr>
          <w:lang w:eastAsia="zh-CN"/>
        </w:rPr>
        <w:tab/>
      </w:r>
      <w:r w:rsidRPr="00B27EE5">
        <w:rPr>
          <w:rFonts w:eastAsia="Times New Roman"/>
          <w:lang w:eastAsia="ko-KR"/>
        </w:rPr>
        <w:t xml:space="preserve">set the </w:t>
      </w:r>
      <w:r w:rsidRPr="00B27EE5">
        <w:rPr>
          <w:rFonts w:eastAsia="Times New Roman"/>
          <w:i/>
          <w:iCs/>
          <w:lang w:eastAsia="ko-KR"/>
        </w:rPr>
        <w:t>msg1-FrequencyStart</w:t>
      </w:r>
      <w:r w:rsidRPr="00B27EE5">
        <w:rPr>
          <w:rFonts w:eastAsia="Times New Roman"/>
          <w:lang w:eastAsia="ko-KR"/>
        </w:rPr>
        <w:t xml:space="preserve"> associated to the 4 step random-access resources</w:t>
      </w:r>
      <w:r w:rsidRPr="00B27EE5">
        <w:rPr>
          <w:rFonts w:eastAsia="Times New Roman"/>
          <w:lang w:eastAsia="zh-CN"/>
        </w:rPr>
        <w:t xml:space="preserve"> if used in the random-access procedure, and if its value is different from the value of </w:t>
      </w:r>
      <w:proofErr w:type="spellStart"/>
      <w:r w:rsidRPr="00B27EE5">
        <w:rPr>
          <w:rFonts w:eastAsia="Times New Roman"/>
          <w:i/>
          <w:iCs/>
          <w:lang w:eastAsia="ko-KR"/>
        </w:rPr>
        <w:t>msgA</w:t>
      </w:r>
      <w:proofErr w:type="spellEnd"/>
      <w:r w:rsidRPr="00B27EE5">
        <w:rPr>
          <w:rFonts w:eastAsia="Times New Roman"/>
          <w:i/>
          <w:iCs/>
          <w:lang w:eastAsia="ko-KR"/>
        </w:rPr>
        <w:t>-RO-</w:t>
      </w:r>
      <w:proofErr w:type="spellStart"/>
      <w:r w:rsidRPr="00B27EE5">
        <w:rPr>
          <w:rFonts w:eastAsia="Times New Roman"/>
          <w:i/>
          <w:iCs/>
          <w:lang w:eastAsia="ko-KR"/>
        </w:rPr>
        <w:t>FrequencyStart</w:t>
      </w:r>
      <w:proofErr w:type="spellEnd"/>
      <w:r w:rsidRPr="00B27EE5">
        <w:rPr>
          <w:rFonts w:eastAsia="Times New Roman"/>
          <w:iCs/>
          <w:lang w:eastAsia="ko-KR"/>
        </w:rPr>
        <w:t xml:space="preserve"> if it is included in the </w:t>
      </w:r>
      <w:proofErr w:type="spellStart"/>
      <w:r w:rsidRPr="00B27EE5">
        <w:rPr>
          <w:i/>
          <w:iCs/>
          <w:lang w:eastAsia="zh-CN"/>
        </w:rPr>
        <w:t>ra-InformationCommon</w:t>
      </w:r>
      <w:proofErr w:type="spellEnd"/>
      <w:r w:rsidRPr="00B27EE5">
        <w:rPr>
          <w:rFonts w:eastAsia="Times New Roman"/>
          <w:lang w:eastAsia="ko-KR"/>
        </w:rPr>
        <w:t>;</w:t>
      </w:r>
    </w:p>
    <w:p w14:paraId="509AB7FA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B27EE5">
        <w:rPr>
          <w:rFonts w:eastAsia="Times New Roman"/>
          <w:lang w:eastAsia="ko-KR"/>
        </w:rPr>
        <w:t>2&gt;</w:t>
      </w:r>
      <w:r w:rsidRPr="00B27EE5">
        <w:rPr>
          <w:rFonts w:eastAsia="Times New Roman"/>
          <w:lang w:eastAsia="ko-KR"/>
        </w:rPr>
        <w:tab/>
        <w:t xml:space="preserve">set the </w:t>
      </w:r>
      <w:r w:rsidRPr="00B27EE5">
        <w:rPr>
          <w:rFonts w:eastAsia="Times New Roman"/>
          <w:i/>
          <w:iCs/>
          <w:lang w:eastAsia="ko-KR"/>
        </w:rPr>
        <w:t>msg1-FDM</w:t>
      </w:r>
      <w:r w:rsidRPr="00B27EE5">
        <w:rPr>
          <w:rFonts w:eastAsia="Times New Roman"/>
          <w:lang w:eastAsia="ko-KR"/>
        </w:rPr>
        <w:t xml:space="preserve"> associated to the 4 step random-access resources</w:t>
      </w:r>
      <w:r w:rsidRPr="00B27EE5">
        <w:rPr>
          <w:rFonts w:eastAsia="Times New Roman"/>
          <w:lang w:eastAsia="zh-CN"/>
        </w:rPr>
        <w:t xml:space="preserve"> if used in the random-access procedure, and if its value is different from the value of </w:t>
      </w:r>
      <w:proofErr w:type="spellStart"/>
      <w:r w:rsidRPr="00B27EE5">
        <w:rPr>
          <w:rFonts w:eastAsia="Times New Roman"/>
          <w:i/>
          <w:iCs/>
          <w:lang w:eastAsia="ko-KR"/>
        </w:rPr>
        <w:t>msgA</w:t>
      </w:r>
      <w:proofErr w:type="spellEnd"/>
      <w:r w:rsidRPr="00B27EE5">
        <w:rPr>
          <w:rFonts w:eastAsia="Times New Roman"/>
          <w:i/>
          <w:iCs/>
          <w:lang w:eastAsia="ko-KR"/>
        </w:rPr>
        <w:t>-RO-FDM</w:t>
      </w:r>
      <w:r w:rsidRPr="00B27EE5">
        <w:rPr>
          <w:rFonts w:eastAsia="Times New Roman"/>
          <w:iCs/>
          <w:lang w:eastAsia="ko-KR"/>
        </w:rPr>
        <w:t xml:space="preserve"> if it is included in the </w:t>
      </w:r>
      <w:proofErr w:type="spellStart"/>
      <w:r w:rsidRPr="00B27EE5">
        <w:rPr>
          <w:i/>
          <w:iCs/>
          <w:lang w:eastAsia="zh-CN"/>
        </w:rPr>
        <w:t>ra-InformationCommon</w:t>
      </w:r>
      <w:proofErr w:type="spellEnd"/>
      <w:r w:rsidRPr="00B27EE5">
        <w:rPr>
          <w:i/>
          <w:iCs/>
          <w:lang w:eastAsia="zh-CN"/>
        </w:rPr>
        <w:t>;</w:t>
      </w:r>
    </w:p>
    <w:p w14:paraId="5A90E06A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B27EE5">
        <w:rPr>
          <w:lang w:eastAsia="zh-CN"/>
        </w:rPr>
        <w:t>2&gt;</w:t>
      </w:r>
      <w:r w:rsidRPr="00B27EE5">
        <w:rPr>
          <w:lang w:eastAsia="zh-CN"/>
        </w:rPr>
        <w:tab/>
        <w:t xml:space="preserve">if </w:t>
      </w:r>
      <w:r w:rsidRPr="00B27EE5">
        <w:rPr>
          <w:rFonts w:eastAsia="Times New Roman"/>
          <w:i/>
          <w:iCs/>
          <w:lang w:eastAsia="ko-KR"/>
        </w:rPr>
        <w:t>msg1-SubcarrierSpacing</w:t>
      </w:r>
      <w:r w:rsidRPr="00B27EE5">
        <w:rPr>
          <w:rFonts w:eastAsia="Times New Roman"/>
          <w:lang w:eastAsia="ko-KR"/>
        </w:rPr>
        <w:t xml:space="preserve"> associated to the 4 step random-access resources used in the random-access procedure is available, and if its value is different from the value of </w:t>
      </w:r>
      <w:proofErr w:type="spellStart"/>
      <w:r w:rsidRPr="00B27EE5">
        <w:rPr>
          <w:rFonts w:eastAsia="Times New Roman"/>
          <w:i/>
          <w:iCs/>
          <w:lang w:eastAsia="ko-KR"/>
        </w:rPr>
        <w:t>msgA-SubcarrierSpacing</w:t>
      </w:r>
      <w:proofErr w:type="spellEnd"/>
      <w:r w:rsidRPr="00B27EE5">
        <w:rPr>
          <w:rFonts w:eastAsia="Times New Roman"/>
          <w:i/>
          <w:iCs/>
          <w:lang w:eastAsia="ko-KR"/>
        </w:rPr>
        <w:t xml:space="preserve"> </w:t>
      </w:r>
      <w:r w:rsidRPr="00B27EE5">
        <w:rPr>
          <w:rFonts w:eastAsia="Times New Roman"/>
          <w:iCs/>
          <w:lang w:eastAsia="ko-KR"/>
        </w:rPr>
        <w:t xml:space="preserve">if it is included in the </w:t>
      </w:r>
      <w:proofErr w:type="spellStart"/>
      <w:r w:rsidRPr="00B27EE5">
        <w:rPr>
          <w:i/>
          <w:iCs/>
          <w:lang w:eastAsia="zh-CN"/>
        </w:rPr>
        <w:t>ra-InformationCommon</w:t>
      </w:r>
      <w:proofErr w:type="spellEnd"/>
      <w:r w:rsidRPr="00B27EE5">
        <w:rPr>
          <w:lang w:eastAsia="zh-CN"/>
        </w:rPr>
        <w:t>:</w:t>
      </w:r>
    </w:p>
    <w:p w14:paraId="02FE203F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B27EE5">
        <w:rPr>
          <w:rFonts w:eastAsia="等线"/>
          <w:lang w:eastAsia="zh-CN"/>
        </w:rPr>
        <w:t>3&gt;</w:t>
      </w:r>
      <w:r w:rsidRPr="00B27EE5">
        <w:rPr>
          <w:rFonts w:eastAsia="等线"/>
          <w:lang w:eastAsia="zh-CN"/>
        </w:rPr>
        <w:tab/>
        <w:t xml:space="preserve">set the </w:t>
      </w:r>
      <w:r w:rsidRPr="00B27EE5">
        <w:rPr>
          <w:rFonts w:eastAsia="Times New Roman"/>
          <w:i/>
          <w:iCs/>
          <w:lang w:eastAsia="ko-KR"/>
        </w:rPr>
        <w:t xml:space="preserve">msg1-SubcarrierSpacing </w:t>
      </w:r>
      <w:r w:rsidRPr="00B27EE5">
        <w:rPr>
          <w:rFonts w:eastAsia="Times New Roman"/>
          <w:lang w:eastAsia="ko-KR"/>
        </w:rPr>
        <w:t>associated to the 4 step random-access resources</w:t>
      </w:r>
      <w:r w:rsidRPr="00B27EE5">
        <w:rPr>
          <w:rFonts w:eastAsia="Times New Roman"/>
          <w:lang w:eastAsia="zh-CN"/>
        </w:rPr>
        <w:t xml:space="preserve"> used in the random-access procedure</w:t>
      </w:r>
      <w:r w:rsidRPr="00B27EE5">
        <w:rPr>
          <w:rFonts w:eastAsia="等线"/>
          <w:lang w:eastAsia="zh-CN"/>
        </w:rPr>
        <w:t>;</w:t>
      </w:r>
    </w:p>
    <w:p w14:paraId="6A27CD47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B27EE5">
        <w:rPr>
          <w:lang w:eastAsia="zh-CN"/>
        </w:rPr>
        <w:t>2&gt; else:</w:t>
      </w:r>
    </w:p>
    <w:p w14:paraId="13FB0613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B27EE5">
        <w:rPr>
          <w:rFonts w:eastAsia="等线"/>
          <w:lang w:eastAsia="zh-CN"/>
        </w:rPr>
        <w:t>3&gt;</w:t>
      </w:r>
      <w:r w:rsidRPr="00B27EE5">
        <w:rPr>
          <w:rFonts w:eastAsia="等线"/>
          <w:lang w:eastAsia="zh-CN"/>
        </w:rPr>
        <w:tab/>
        <w:t xml:space="preserve">set the </w:t>
      </w:r>
      <w:r w:rsidRPr="00B27EE5">
        <w:rPr>
          <w:rFonts w:eastAsia="等线"/>
          <w:i/>
          <w:iCs/>
          <w:lang w:eastAsia="zh-CN"/>
        </w:rPr>
        <w:t>msg1-SCS-From-prach-ConfigurationIndex</w:t>
      </w:r>
      <w:r w:rsidRPr="00B27EE5">
        <w:rPr>
          <w:rFonts w:eastAsia="等线"/>
          <w:lang w:eastAsia="zh-CN"/>
        </w:rPr>
        <w:t xml:space="preserve"> to the subcarrier spacing as derived from the </w:t>
      </w:r>
      <w:proofErr w:type="spellStart"/>
      <w:r w:rsidRPr="00B27EE5">
        <w:rPr>
          <w:rFonts w:eastAsia="等线"/>
          <w:i/>
          <w:iCs/>
          <w:lang w:eastAsia="zh-CN"/>
        </w:rPr>
        <w:t>prach-ConfigurationIndex</w:t>
      </w:r>
      <w:proofErr w:type="spellEnd"/>
      <w:r w:rsidRPr="00B27EE5">
        <w:rPr>
          <w:rFonts w:eastAsia="等线"/>
          <w:lang w:eastAsia="zh-CN"/>
        </w:rPr>
        <w:t xml:space="preserve"> </w:t>
      </w:r>
      <w:r w:rsidRPr="00B27EE5">
        <w:rPr>
          <w:rFonts w:eastAsia="Times New Roman"/>
          <w:lang w:eastAsia="zh-CN"/>
        </w:rPr>
        <w:t xml:space="preserve">used in the 4-step random-access procedure, and if its value is different from the value of </w:t>
      </w:r>
      <w:proofErr w:type="spellStart"/>
      <w:r w:rsidRPr="00B27EE5">
        <w:rPr>
          <w:rFonts w:eastAsia="等线"/>
          <w:i/>
          <w:iCs/>
          <w:lang w:eastAsia="zh-CN"/>
        </w:rPr>
        <w:t>msgA</w:t>
      </w:r>
      <w:proofErr w:type="spellEnd"/>
      <w:r w:rsidRPr="00B27EE5">
        <w:rPr>
          <w:rFonts w:eastAsia="等线"/>
          <w:i/>
          <w:iCs/>
          <w:lang w:eastAsia="zh-CN"/>
        </w:rPr>
        <w:t>-SCS-From-</w:t>
      </w:r>
      <w:proofErr w:type="spellStart"/>
      <w:r w:rsidRPr="00B27EE5">
        <w:rPr>
          <w:rFonts w:eastAsia="等线"/>
          <w:i/>
          <w:iCs/>
          <w:lang w:eastAsia="zh-CN"/>
        </w:rPr>
        <w:t>prach</w:t>
      </w:r>
      <w:proofErr w:type="spellEnd"/>
      <w:r w:rsidRPr="00B27EE5">
        <w:rPr>
          <w:rFonts w:eastAsia="等线"/>
          <w:i/>
          <w:iCs/>
          <w:lang w:eastAsia="zh-CN"/>
        </w:rPr>
        <w:t>-</w:t>
      </w:r>
      <w:proofErr w:type="spellStart"/>
      <w:r w:rsidRPr="00B27EE5">
        <w:rPr>
          <w:rFonts w:eastAsia="等线"/>
          <w:i/>
          <w:iCs/>
          <w:lang w:eastAsia="zh-CN"/>
        </w:rPr>
        <w:t>ConfigurationIndex</w:t>
      </w:r>
      <w:proofErr w:type="spellEnd"/>
      <w:r w:rsidRPr="00B27EE5">
        <w:rPr>
          <w:rFonts w:eastAsia="等线"/>
          <w:lang w:eastAsia="zh-CN"/>
        </w:rPr>
        <w:t xml:space="preserve"> if it is included in the </w:t>
      </w:r>
      <w:proofErr w:type="spellStart"/>
      <w:r w:rsidRPr="00B27EE5">
        <w:rPr>
          <w:i/>
          <w:iCs/>
          <w:lang w:eastAsia="zh-CN"/>
        </w:rPr>
        <w:t>ra-InformationCommon</w:t>
      </w:r>
      <w:proofErr w:type="spellEnd"/>
      <w:r w:rsidRPr="00B27EE5">
        <w:rPr>
          <w:rFonts w:eastAsia="等线"/>
          <w:lang w:eastAsia="zh-CN"/>
        </w:rPr>
        <w:t>;</w:t>
      </w:r>
    </w:p>
    <w:p w14:paraId="2024B2E3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B27EE5">
        <w:rPr>
          <w:rFonts w:eastAsia="Times New Roman"/>
          <w:lang w:eastAsia="zh-CN"/>
        </w:rPr>
        <w:t>1&gt;</w:t>
      </w:r>
      <w:r w:rsidRPr="00B27EE5">
        <w:rPr>
          <w:rFonts w:eastAsia="Times New Roman"/>
          <w:lang w:eastAsia="zh-CN"/>
        </w:rPr>
        <w:tab/>
        <w:t>if contention free random-access resources are used in the random-access procedure:</w:t>
      </w:r>
    </w:p>
    <w:p w14:paraId="3AEF79D8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B27EE5">
        <w:rPr>
          <w:lang w:eastAsia="zh-CN"/>
        </w:rPr>
        <w:t>2&gt;</w:t>
      </w:r>
      <w:r w:rsidRPr="00B27EE5">
        <w:rPr>
          <w:lang w:eastAsia="zh-CN"/>
        </w:rPr>
        <w:tab/>
      </w:r>
      <w:r w:rsidRPr="00B27EE5">
        <w:rPr>
          <w:rFonts w:eastAsia="Times New Roman"/>
          <w:lang w:eastAsia="ko-KR"/>
        </w:rPr>
        <w:t xml:space="preserve">set the </w:t>
      </w:r>
      <w:r w:rsidRPr="00B27EE5">
        <w:rPr>
          <w:rFonts w:eastAsia="Times New Roman"/>
          <w:i/>
          <w:iCs/>
          <w:lang w:eastAsia="ko-KR"/>
        </w:rPr>
        <w:t>msg1-FrequencyStartCFRA</w:t>
      </w:r>
      <w:r w:rsidRPr="00B27EE5">
        <w:rPr>
          <w:rFonts w:eastAsia="Times New Roman"/>
          <w:lang w:eastAsia="ko-KR"/>
        </w:rPr>
        <w:t xml:space="preserve"> and </w:t>
      </w:r>
      <w:r w:rsidRPr="00B27EE5">
        <w:rPr>
          <w:rFonts w:eastAsia="Times New Roman"/>
          <w:i/>
          <w:iCs/>
          <w:lang w:eastAsia="ko-KR"/>
        </w:rPr>
        <w:t xml:space="preserve">msg1-FDMCFRA </w:t>
      </w:r>
      <w:r w:rsidRPr="00B27EE5">
        <w:rPr>
          <w:rFonts w:eastAsia="Times New Roman"/>
          <w:lang w:eastAsia="ko-KR"/>
        </w:rPr>
        <w:t>associated to the 4 step random-access resources</w:t>
      </w:r>
      <w:r w:rsidRPr="00B27EE5">
        <w:rPr>
          <w:rFonts w:eastAsia="Times New Roman"/>
          <w:lang w:eastAsia="zh-CN"/>
        </w:rPr>
        <w:t xml:space="preserve"> if used in the random-access procedure</w:t>
      </w:r>
      <w:r w:rsidRPr="00B27EE5">
        <w:rPr>
          <w:rFonts w:eastAsia="Times New Roman"/>
          <w:lang w:eastAsia="ko-KR"/>
        </w:rPr>
        <w:t>;</w:t>
      </w:r>
    </w:p>
    <w:p w14:paraId="102222F9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B27EE5">
        <w:rPr>
          <w:lang w:eastAsia="zh-CN"/>
        </w:rPr>
        <w:t xml:space="preserve">2&gt; if </w:t>
      </w:r>
      <w:r w:rsidRPr="00B27EE5">
        <w:rPr>
          <w:rFonts w:eastAsia="Times New Roman"/>
          <w:i/>
          <w:iCs/>
          <w:lang w:eastAsia="ko-KR"/>
        </w:rPr>
        <w:t>msg1-SubcarrierSpacing</w:t>
      </w:r>
      <w:r w:rsidRPr="00B27EE5">
        <w:rPr>
          <w:rFonts w:eastAsia="Times New Roman"/>
          <w:lang w:eastAsia="ko-KR"/>
        </w:rPr>
        <w:t xml:space="preserve"> associated to the 4 step random-access resources used in the random-access procedure is available</w:t>
      </w:r>
      <w:r w:rsidRPr="00B27EE5">
        <w:rPr>
          <w:lang w:eastAsia="zh-CN"/>
        </w:rPr>
        <w:t>:</w:t>
      </w:r>
    </w:p>
    <w:p w14:paraId="08A45339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B27EE5">
        <w:rPr>
          <w:rFonts w:eastAsia="等线"/>
          <w:lang w:eastAsia="zh-CN"/>
        </w:rPr>
        <w:t>3&gt;</w:t>
      </w:r>
      <w:r w:rsidRPr="00B27EE5">
        <w:rPr>
          <w:rFonts w:eastAsia="等线"/>
          <w:lang w:eastAsia="zh-CN"/>
        </w:rPr>
        <w:tab/>
        <w:t xml:space="preserve">set the </w:t>
      </w:r>
      <w:r w:rsidRPr="00B27EE5">
        <w:rPr>
          <w:rFonts w:eastAsia="Times New Roman"/>
          <w:i/>
          <w:iCs/>
          <w:lang w:eastAsia="ko-KR"/>
        </w:rPr>
        <w:t xml:space="preserve">msg1-SubcarrierSpacingCFRA </w:t>
      </w:r>
      <w:r w:rsidRPr="00B27EE5">
        <w:rPr>
          <w:rFonts w:eastAsia="Times New Roman"/>
          <w:lang w:eastAsia="ko-KR"/>
        </w:rPr>
        <w:t>associated to the 4 step random-access resources</w:t>
      </w:r>
      <w:r w:rsidRPr="00B27EE5">
        <w:rPr>
          <w:rFonts w:eastAsia="Times New Roman"/>
          <w:lang w:eastAsia="zh-CN"/>
        </w:rPr>
        <w:t xml:space="preserve"> used in the random-access procedure</w:t>
      </w:r>
      <w:r w:rsidRPr="00B27EE5">
        <w:rPr>
          <w:rFonts w:eastAsia="等线"/>
          <w:lang w:eastAsia="zh-CN"/>
        </w:rPr>
        <w:t>;</w:t>
      </w:r>
    </w:p>
    <w:p w14:paraId="23195DFE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B27EE5">
        <w:rPr>
          <w:lang w:eastAsia="zh-CN"/>
        </w:rPr>
        <w:t>2&gt; else:</w:t>
      </w:r>
    </w:p>
    <w:p w14:paraId="1F379A2A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B27EE5">
        <w:rPr>
          <w:rFonts w:eastAsia="等线"/>
          <w:lang w:eastAsia="zh-CN"/>
        </w:rPr>
        <w:t>3&gt;</w:t>
      </w:r>
      <w:r w:rsidRPr="00B27EE5">
        <w:rPr>
          <w:rFonts w:eastAsia="等线"/>
          <w:lang w:eastAsia="zh-CN"/>
        </w:rPr>
        <w:tab/>
        <w:t xml:space="preserve">set the </w:t>
      </w:r>
      <w:r w:rsidRPr="00B27EE5">
        <w:rPr>
          <w:rFonts w:eastAsia="等线"/>
          <w:i/>
          <w:iCs/>
          <w:lang w:eastAsia="zh-CN"/>
        </w:rPr>
        <w:t>msg1-SCS-From-prach-ConfigurationIndexCFRA</w:t>
      </w:r>
      <w:r w:rsidRPr="00B27EE5">
        <w:rPr>
          <w:rFonts w:eastAsia="等线"/>
          <w:lang w:eastAsia="zh-CN"/>
        </w:rPr>
        <w:t xml:space="preserve"> to the subcarrier spacing as derived from the </w:t>
      </w:r>
      <w:proofErr w:type="spellStart"/>
      <w:r w:rsidRPr="00B27EE5">
        <w:rPr>
          <w:rFonts w:eastAsia="等线"/>
          <w:i/>
          <w:iCs/>
          <w:lang w:eastAsia="zh-CN"/>
        </w:rPr>
        <w:t>prach-ConfigurationIndex</w:t>
      </w:r>
      <w:proofErr w:type="spellEnd"/>
      <w:r w:rsidRPr="00B27EE5">
        <w:rPr>
          <w:rFonts w:eastAsia="等线"/>
          <w:lang w:eastAsia="zh-CN"/>
        </w:rPr>
        <w:t xml:space="preserve"> </w:t>
      </w:r>
      <w:r w:rsidRPr="00B27EE5">
        <w:rPr>
          <w:rFonts w:eastAsia="Times New Roman"/>
          <w:lang w:eastAsia="zh-CN"/>
        </w:rPr>
        <w:t xml:space="preserve">used in the </w:t>
      </w:r>
      <w:r w:rsidRPr="00B27EE5">
        <w:rPr>
          <w:rFonts w:eastAsia="Times New Roman"/>
          <w:lang w:eastAsia="ko-KR"/>
        </w:rPr>
        <w:t xml:space="preserve">4 step </w:t>
      </w:r>
      <w:r w:rsidRPr="00B27EE5">
        <w:rPr>
          <w:rFonts w:eastAsia="Times New Roman"/>
          <w:lang w:eastAsia="zh-CN"/>
        </w:rPr>
        <w:t>random-access procedure</w:t>
      </w:r>
      <w:r w:rsidRPr="00B27EE5">
        <w:rPr>
          <w:rFonts w:eastAsia="等线"/>
          <w:lang w:eastAsia="zh-CN"/>
        </w:rPr>
        <w:t>;</w:t>
      </w:r>
    </w:p>
    <w:p w14:paraId="3321FC46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B27EE5">
        <w:rPr>
          <w:rFonts w:eastAsia="Times New Roman"/>
          <w:lang w:eastAsia="zh-CN"/>
        </w:rPr>
        <w:t>2&gt;</w:t>
      </w:r>
      <w:r w:rsidRPr="00B27EE5">
        <w:rPr>
          <w:rFonts w:eastAsia="Times New Roman"/>
          <w:lang w:eastAsia="zh-CN"/>
        </w:rPr>
        <w:tab/>
      </w:r>
      <w:r w:rsidRPr="00B27EE5">
        <w:rPr>
          <w:rFonts w:eastAsia="Times New Roman"/>
          <w:lang w:eastAsia="ko-KR"/>
        </w:rPr>
        <w:t xml:space="preserve">set the </w:t>
      </w:r>
      <w:proofErr w:type="spellStart"/>
      <w:r w:rsidRPr="00B27EE5">
        <w:rPr>
          <w:rFonts w:eastAsia="Times New Roman"/>
          <w:i/>
          <w:iCs/>
          <w:lang w:eastAsia="ko-KR"/>
        </w:rPr>
        <w:t>msgA</w:t>
      </w:r>
      <w:proofErr w:type="spellEnd"/>
      <w:r w:rsidRPr="00B27EE5">
        <w:rPr>
          <w:rFonts w:eastAsia="Times New Roman"/>
          <w:i/>
          <w:iCs/>
          <w:lang w:eastAsia="ko-KR"/>
        </w:rPr>
        <w:t>-RO-</w:t>
      </w:r>
      <w:proofErr w:type="spellStart"/>
      <w:r w:rsidRPr="00B27EE5">
        <w:rPr>
          <w:rFonts w:eastAsia="Times New Roman"/>
          <w:i/>
          <w:iCs/>
          <w:lang w:eastAsia="ko-KR"/>
        </w:rPr>
        <w:t>FrequencyStartCFRA</w:t>
      </w:r>
      <w:proofErr w:type="spellEnd"/>
      <w:r w:rsidRPr="00B27EE5">
        <w:rPr>
          <w:rFonts w:eastAsia="Times New Roman"/>
          <w:lang w:eastAsia="ko-KR"/>
        </w:rPr>
        <w:t xml:space="preserve"> and </w:t>
      </w:r>
      <w:proofErr w:type="spellStart"/>
      <w:r w:rsidRPr="00B27EE5">
        <w:rPr>
          <w:rFonts w:eastAsia="Times New Roman"/>
          <w:i/>
          <w:iCs/>
          <w:lang w:eastAsia="ko-KR"/>
        </w:rPr>
        <w:t>msgA</w:t>
      </w:r>
      <w:proofErr w:type="spellEnd"/>
      <w:r w:rsidRPr="00B27EE5">
        <w:rPr>
          <w:rFonts w:eastAsia="Times New Roman"/>
          <w:i/>
          <w:iCs/>
          <w:lang w:eastAsia="ko-KR"/>
        </w:rPr>
        <w:t>-RO-FDMCFRA</w:t>
      </w:r>
      <w:r w:rsidRPr="00B27EE5">
        <w:rPr>
          <w:rFonts w:eastAsia="Times New Roman"/>
          <w:lang w:eastAsia="ko-KR"/>
        </w:rPr>
        <w:t xml:space="preserve"> associated to the 2 step contention free random access resources</w:t>
      </w:r>
      <w:r w:rsidRPr="00B27EE5">
        <w:rPr>
          <w:rFonts w:eastAsia="Times New Roman"/>
          <w:lang w:eastAsia="zh-CN"/>
        </w:rPr>
        <w:t xml:space="preserve"> if used in the random-access procedure;</w:t>
      </w:r>
    </w:p>
    <w:p w14:paraId="39D7DA0E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B27EE5">
        <w:rPr>
          <w:rFonts w:eastAsia="Times New Roman"/>
          <w:lang w:eastAsia="zh-CN"/>
        </w:rPr>
        <w:t>2&gt;</w:t>
      </w:r>
      <w:r w:rsidRPr="00B27EE5">
        <w:rPr>
          <w:rFonts w:eastAsia="Times New Roman"/>
          <w:lang w:eastAsia="zh-CN"/>
        </w:rPr>
        <w:tab/>
      </w:r>
      <w:r w:rsidRPr="00B27EE5">
        <w:rPr>
          <w:rFonts w:eastAsia="Times New Roman"/>
          <w:lang w:eastAsia="ko-KR"/>
        </w:rPr>
        <w:t xml:space="preserve">set the </w:t>
      </w:r>
      <w:proofErr w:type="spellStart"/>
      <w:r w:rsidRPr="00B27EE5">
        <w:rPr>
          <w:rFonts w:eastAsia="Times New Roman"/>
          <w:i/>
          <w:iCs/>
          <w:lang w:eastAsia="zh-CN"/>
        </w:rPr>
        <w:t>msgA</w:t>
      </w:r>
      <w:proofErr w:type="spellEnd"/>
      <w:r w:rsidRPr="00B27EE5">
        <w:rPr>
          <w:rFonts w:eastAsia="Times New Roman"/>
          <w:i/>
          <w:iCs/>
          <w:lang w:eastAsia="zh-CN"/>
        </w:rPr>
        <w:t>-MCS</w:t>
      </w:r>
      <w:r w:rsidRPr="00B27EE5">
        <w:rPr>
          <w:rFonts w:eastAsia="Times New Roman"/>
          <w:lang w:eastAsia="zh-CN"/>
        </w:rPr>
        <w:t xml:space="preserve">, the </w:t>
      </w:r>
      <w:proofErr w:type="spellStart"/>
      <w:r w:rsidRPr="00B27EE5">
        <w:rPr>
          <w:rFonts w:eastAsia="Times New Roman"/>
          <w:i/>
          <w:iCs/>
          <w:lang w:eastAsia="zh-CN"/>
        </w:rPr>
        <w:t>nrofPRBs</w:t>
      </w:r>
      <w:proofErr w:type="spellEnd"/>
      <w:r w:rsidRPr="00B27EE5">
        <w:rPr>
          <w:rFonts w:eastAsia="Times New Roman"/>
          <w:i/>
          <w:iCs/>
          <w:lang w:eastAsia="zh-CN"/>
        </w:rPr>
        <w:t>-</w:t>
      </w:r>
      <w:proofErr w:type="spellStart"/>
      <w:r w:rsidRPr="00B27EE5">
        <w:rPr>
          <w:rFonts w:eastAsia="Times New Roman"/>
          <w:i/>
          <w:iCs/>
          <w:lang w:eastAsia="zh-CN"/>
        </w:rPr>
        <w:t>PerMsgA</w:t>
      </w:r>
      <w:proofErr w:type="spellEnd"/>
      <w:r w:rsidRPr="00B27EE5">
        <w:rPr>
          <w:rFonts w:eastAsia="Times New Roman"/>
          <w:i/>
          <w:iCs/>
          <w:lang w:eastAsia="zh-CN"/>
        </w:rPr>
        <w:t>-PO</w:t>
      </w:r>
      <w:r w:rsidRPr="00B27EE5">
        <w:rPr>
          <w:rFonts w:eastAsia="Times New Roman"/>
          <w:lang w:eastAsia="zh-CN"/>
        </w:rPr>
        <w:t xml:space="preserve">, the </w:t>
      </w:r>
      <w:proofErr w:type="spellStart"/>
      <w:r w:rsidRPr="00B27EE5">
        <w:rPr>
          <w:rFonts w:eastAsia="Times New Roman"/>
          <w:i/>
          <w:iCs/>
          <w:lang w:eastAsia="zh-CN"/>
        </w:rPr>
        <w:t>msgA</w:t>
      </w:r>
      <w:proofErr w:type="spellEnd"/>
      <w:r w:rsidRPr="00B27EE5">
        <w:rPr>
          <w:rFonts w:eastAsia="Times New Roman"/>
          <w:i/>
          <w:iCs/>
          <w:lang w:eastAsia="zh-CN"/>
        </w:rPr>
        <w:t>-PUSCH-</w:t>
      </w:r>
      <w:proofErr w:type="spellStart"/>
      <w:r w:rsidRPr="00B27EE5">
        <w:rPr>
          <w:rFonts w:eastAsia="Times New Roman"/>
          <w:i/>
          <w:iCs/>
          <w:lang w:eastAsia="zh-CN"/>
        </w:rPr>
        <w:t>TimeDomainAllocation</w:t>
      </w:r>
      <w:proofErr w:type="spellEnd"/>
      <w:r w:rsidRPr="00B27EE5">
        <w:rPr>
          <w:rFonts w:eastAsia="Times New Roman"/>
          <w:lang w:eastAsia="zh-CN"/>
        </w:rPr>
        <w:t xml:space="preserve">, the </w:t>
      </w:r>
      <w:proofErr w:type="spellStart"/>
      <w:r w:rsidRPr="00B27EE5">
        <w:rPr>
          <w:rFonts w:eastAsia="Times New Roman"/>
          <w:i/>
          <w:iCs/>
          <w:lang w:eastAsia="zh-CN"/>
        </w:rPr>
        <w:t>frequencyStartMsgA</w:t>
      </w:r>
      <w:proofErr w:type="spellEnd"/>
      <w:r w:rsidRPr="00B27EE5">
        <w:rPr>
          <w:rFonts w:eastAsia="Times New Roman"/>
          <w:i/>
          <w:iCs/>
          <w:lang w:eastAsia="zh-CN"/>
        </w:rPr>
        <w:t>-PUSCH</w:t>
      </w:r>
      <w:r w:rsidRPr="00B27EE5">
        <w:rPr>
          <w:rFonts w:eastAsia="Times New Roman"/>
          <w:lang w:eastAsia="zh-CN"/>
        </w:rPr>
        <w:t xml:space="preserve">, the </w:t>
      </w:r>
      <w:proofErr w:type="spellStart"/>
      <w:r w:rsidRPr="00B27EE5">
        <w:rPr>
          <w:rFonts w:eastAsia="Times New Roman"/>
          <w:i/>
          <w:iCs/>
          <w:lang w:eastAsia="zh-CN"/>
        </w:rPr>
        <w:t>nrofMsgA</w:t>
      </w:r>
      <w:proofErr w:type="spellEnd"/>
      <w:r w:rsidRPr="00B27EE5">
        <w:rPr>
          <w:rFonts w:eastAsia="Times New Roman"/>
          <w:i/>
          <w:iCs/>
          <w:lang w:eastAsia="zh-CN"/>
        </w:rPr>
        <w:t>-PO-FDM</w:t>
      </w:r>
      <w:r w:rsidRPr="00B27EE5">
        <w:rPr>
          <w:rFonts w:eastAsia="Times New Roman"/>
          <w:i/>
          <w:iCs/>
          <w:lang w:eastAsia="ko-KR"/>
        </w:rPr>
        <w:t xml:space="preserve"> </w:t>
      </w:r>
      <w:r w:rsidRPr="00B27EE5">
        <w:rPr>
          <w:rFonts w:eastAsia="Times New Roman"/>
          <w:lang w:eastAsia="ko-KR"/>
        </w:rPr>
        <w:t>associated to the 2 step random-access resources</w:t>
      </w:r>
      <w:r w:rsidRPr="00B27EE5">
        <w:rPr>
          <w:rFonts w:eastAsia="Times New Roman"/>
          <w:lang w:eastAsia="zh-CN"/>
        </w:rPr>
        <w:t xml:space="preserve"> if used in the random-access procedure;</w:t>
      </w:r>
    </w:p>
    <w:p w14:paraId="28D50FA6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B27EE5">
        <w:rPr>
          <w:lang w:eastAsia="zh-CN"/>
        </w:rPr>
        <w:t>2&gt;</w:t>
      </w:r>
      <w:r w:rsidRPr="00B27EE5">
        <w:rPr>
          <w:rFonts w:eastAsia="Times New Roman"/>
          <w:lang w:eastAsia="zh-CN"/>
        </w:rPr>
        <w:tab/>
      </w:r>
      <w:r w:rsidRPr="00B27EE5">
        <w:rPr>
          <w:lang w:eastAsia="zh-CN"/>
        </w:rPr>
        <w:t xml:space="preserve">if </w:t>
      </w:r>
      <w:proofErr w:type="spellStart"/>
      <w:r w:rsidRPr="00B27EE5">
        <w:rPr>
          <w:rFonts w:eastAsia="Times New Roman"/>
          <w:i/>
          <w:iCs/>
          <w:lang w:eastAsia="ko-KR"/>
        </w:rPr>
        <w:t>msgA-SubcarrierSpacing</w:t>
      </w:r>
      <w:proofErr w:type="spellEnd"/>
      <w:r w:rsidRPr="00B27EE5">
        <w:rPr>
          <w:rFonts w:eastAsia="Times New Roman"/>
          <w:lang w:eastAsia="ko-KR"/>
        </w:rPr>
        <w:t xml:space="preserve"> associated to the 2 step random-access resources used in the random-access procedure is available</w:t>
      </w:r>
      <w:r w:rsidRPr="00B27EE5">
        <w:rPr>
          <w:lang w:eastAsia="zh-CN"/>
        </w:rPr>
        <w:t>:</w:t>
      </w:r>
    </w:p>
    <w:p w14:paraId="10C60E80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B27EE5">
        <w:rPr>
          <w:rFonts w:eastAsia="等线"/>
          <w:lang w:eastAsia="zh-CN"/>
        </w:rPr>
        <w:t>3&gt;</w:t>
      </w:r>
      <w:r w:rsidRPr="00B27EE5">
        <w:rPr>
          <w:rFonts w:eastAsia="等线"/>
          <w:lang w:eastAsia="zh-CN"/>
        </w:rPr>
        <w:tab/>
        <w:t xml:space="preserve">set the </w:t>
      </w:r>
      <w:proofErr w:type="spellStart"/>
      <w:r w:rsidRPr="00B27EE5">
        <w:rPr>
          <w:rFonts w:eastAsia="Times New Roman"/>
          <w:i/>
          <w:iCs/>
          <w:lang w:eastAsia="ko-KR"/>
        </w:rPr>
        <w:t>msgA-SubcarrierSpacing</w:t>
      </w:r>
      <w:proofErr w:type="spellEnd"/>
      <w:r w:rsidRPr="00B27EE5">
        <w:rPr>
          <w:rFonts w:eastAsia="Times New Roman"/>
          <w:i/>
          <w:iCs/>
          <w:lang w:eastAsia="ko-KR"/>
        </w:rPr>
        <w:t xml:space="preserve"> </w:t>
      </w:r>
      <w:r w:rsidRPr="00B27EE5">
        <w:rPr>
          <w:rFonts w:eastAsia="Times New Roman"/>
          <w:lang w:eastAsia="ko-KR"/>
        </w:rPr>
        <w:t>associated to the 2 step random-access resources</w:t>
      </w:r>
      <w:r w:rsidRPr="00B27EE5">
        <w:rPr>
          <w:rFonts w:eastAsia="Times New Roman"/>
          <w:lang w:eastAsia="zh-CN"/>
        </w:rPr>
        <w:t xml:space="preserve"> used in the random-access procedure</w:t>
      </w:r>
      <w:r w:rsidRPr="00B27EE5">
        <w:rPr>
          <w:rFonts w:eastAsia="等线"/>
          <w:lang w:eastAsia="zh-CN"/>
        </w:rPr>
        <w:t>;</w:t>
      </w:r>
    </w:p>
    <w:p w14:paraId="19270B03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B27EE5">
        <w:rPr>
          <w:lang w:eastAsia="zh-CN"/>
        </w:rPr>
        <w:t>2&gt;</w:t>
      </w:r>
      <w:r w:rsidRPr="00B27EE5">
        <w:rPr>
          <w:rFonts w:eastAsia="Times New Roman"/>
          <w:lang w:eastAsia="zh-CN"/>
        </w:rPr>
        <w:tab/>
      </w:r>
      <w:r w:rsidRPr="00B27EE5">
        <w:rPr>
          <w:lang w:eastAsia="zh-CN"/>
        </w:rPr>
        <w:t xml:space="preserve">else </w:t>
      </w:r>
      <w:r w:rsidRPr="00B27EE5">
        <w:rPr>
          <w:rFonts w:eastAsia="Times New Roman"/>
          <w:lang w:eastAsia="ko-KR"/>
        </w:rPr>
        <w:t>if only 2 step random-access resources are available in the UL BWP used in the random-access procedure</w:t>
      </w:r>
      <w:r w:rsidRPr="00B27EE5">
        <w:rPr>
          <w:lang w:eastAsia="zh-CN"/>
        </w:rPr>
        <w:t>:</w:t>
      </w:r>
    </w:p>
    <w:p w14:paraId="09DE22A6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B27EE5">
        <w:rPr>
          <w:rFonts w:eastAsia="等线"/>
          <w:lang w:eastAsia="zh-CN"/>
        </w:rPr>
        <w:t>3&gt;</w:t>
      </w:r>
      <w:r w:rsidRPr="00B27EE5">
        <w:rPr>
          <w:rFonts w:eastAsia="等线"/>
          <w:lang w:eastAsia="zh-CN"/>
        </w:rPr>
        <w:tab/>
        <w:t xml:space="preserve">set the </w:t>
      </w:r>
      <w:proofErr w:type="spellStart"/>
      <w:r w:rsidRPr="00B27EE5">
        <w:rPr>
          <w:rFonts w:eastAsia="等线"/>
          <w:i/>
          <w:iCs/>
          <w:lang w:eastAsia="zh-CN"/>
        </w:rPr>
        <w:t>msgA</w:t>
      </w:r>
      <w:proofErr w:type="spellEnd"/>
      <w:r w:rsidRPr="00B27EE5">
        <w:rPr>
          <w:rFonts w:eastAsia="等线"/>
          <w:i/>
          <w:iCs/>
          <w:lang w:eastAsia="zh-CN"/>
        </w:rPr>
        <w:t>-SCS-From-</w:t>
      </w:r>
      <w:proofErr w:type="spellStart"/>
      <w:r w:rsidRPr="00B27EE5">
        <w:rPr>
          <w:rFonts w:eastAsia="等线"/>
          <w:i/>
          <w:iCs/>
          <w:lang w:eastAsia="zh-CN"/>
        </w:rPr>
        <w:t>prach</w:t>
      </w:r>
      <w:proofErr w:type="spellEnd"/>
      <w:r w:rsidRPr="00B27EE5">
        <w:rPr>
          <w:rFonts w:eastAsia="等线"/>
          <w:i/>
          <w:iCs/>
          <w:lang w:eastAsia="zh-CN"/>
        </w:rPr>
        <w:t>-</w:t>
      </w:r>
      <w:proofErr w:type="spellStart"/>
      <w:r w:rsidRPr="00B27EE5">
        <w:rPr>
          <w:rFonts w:eastAsia="等线"/>
          <w:i/>
          <w:iCs/>
          <w:lang w:eastAsia="zh-CN"/>
        </w:rPr>
        <w:t>ConfigurationIndex</w:t>
      </w:r>
      <w:proofErr w:type="spellEnd"/>
      <w:r w:rsidRPr="00B27EE5">
        <w:rPr>
          <w:rFonts w:eastAsia="等线"/>
          <w:lang w:eastAsia="zh-CN"/>
        </w:rPr>
        <w:t xml:space="preserve"> to the subcarrier spacing as derived from the </w:t>
      </w:r>
      <w:proofErr w:type="spellStart"/>
      <w:r w:rsidRPr="00B27EE5">
        <w:rPr>
          <w:rFonts w:eastAsia="Times New Roman"/>
          <w:i/>
          <w:szCs w:val="22"/>
          <w:lang w:eastAsia="sv-SE"/>
        </w:rPr>
        <w:t>msgA</w:t>
      </w:r>
      <w:proofErr w:type="spellEnd"/>
      <w:r w:rsidRPr="00B27EE5">
        <w:rPr>
          <w:rFonts w:eastAsia="Times New Roman"/>
          <w:i/>
          <w:szCs w:val="22"/>
          <w:lang w:eastAsia="sv-SE"/>
        </w:rPr>
        <w:t>-</w:t>
      </w:r>
      <w:r w:rsidRPr="00B27EE5">
        <w:rPr>
          <w:rFonts w:eastAsia="Times New Roman"/>
          <w:i/>
          <w:lang w:eastAsia="sv-SE"/>
        </w:rPr>
        <w:t>PRACH-</w:t>
      </w:r>
      <w:proofErr w:type="spellStart"/>
      <w:r w:rsidRPr="00B27EE5">
        <w:rPr>
          <w:rFonts w:eastAsia="Times New Roman"/>
          <w:i/>
          <w:lang w:eastAsia="sv-SE"/>
        </w:rPr>
        <w:t>ConfigurationIndex</w:t>
      </w:r>
      <w:proofErr w:type="spellEnd"/>
      <w:r w:rsidRPr="00B27EE5">
        <w:rPr>
          <w:rFonts w:eastAsia="Times New Roman"/>
          <w:lang w:eastAsia="sv-SE"/>
        </w:rPr>
        <w:t xml:space="preserve"> </w:t>
      </w:r>
      <w:r w:rsidRPr="00B27EE5">
        <w:rPr>
          <w:rFonts w:eastAsia="Times New Roman"/>
          <w:lang w:eastAsia="zh-CN"/>
        </w:rPr>
        <w:t>used in the 2-step random-access procedure</w:t>
      </w:r>
      <w:r w:rsidRPr="00B27EE5">
        <w:rPr>
          <w:rFonts w:eastAsia="等线"/>
          <w:lang w:eastAsia="zh-CN"/>
        </w:rPr>
        <w:t>;</w:t>
      </w:r>
    </w:p>
    <w:p w14:paraId="29E3E265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B27EE5">
        <w:rPr>
          <w:rFonts w:eastAsia="Times New Roman"/>
          <w:lang w:eastAsia="ko-KR"/>
        </w:rPr>
        <w:t>2&gt;</w:t>
      </w:r>
      <w:r w:rsidRPr="00B27EE5">
        <w:rPr>
          <w:rFonts w:eastAsia="Times New Roman"/>
          <w:lang w:eastAsia="ko-KR"/>
        </w:rPr>
        <w:tab/>
        <w:t>else:</w:t>
      </w:r>
    </w:p>
    <w:p w14:paraId="2670F6FD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B27EE5">
        <w:rPr>
          <w:rFonts w:eastAsia="Times New Roman"/>
          <w:lang w:eastAsia="ko-KR"/>
        </w:rPr>
        <w:t>3&gt;</w:t>
      </w:r>
      <w:r w:rsidRPr="00B27EE5">
        <w:rPr>
          <w:rFonts w:eastAsia="Times New Roman"/>
          <w:lang w:eastAsia="ko-KR"/>
        </w:rPr>
        <w:tab/>
      </w:r>
      <w:r w:rsidRPr="00B27EE5">
        <w:rPr>
          <w:rFonts w:eastAsia="等线"/>
          <w:lang w:eastAsia="zh-CN"/>
        </w:rPr>
        <w:t xml:space="preserve">set the </w:t>
      </w:r>
      <w:r w:rsidRPr="00B27EE5">
        <w:rPr>
          <w:rFonts w:eastAsia="Times New Roman"/>
          <w:i/>
          <w:iCs/>
          <w:lang w:eastAsia="ko-KR"/>
        </w:rPr>
        <w:t xml:space="preserve">msg1-SubcarrierSpacing </w:t>
      </w:r>
      <w:r w:rsidRPr="00B27EE5">
        <w:rPr>
          <w:rFonts w:eastAsia="Times New Roman"/>
          <w:lang w:eastAsia="ko-KR"/>
        </w:rPr>
        <w:t>associated to the 4 step random-access resources</w:t>
      </w:r>
      <w:r w:rsidRPr="00B27EE5">
        <w:rPr>
          <w:rFonts w:eastAsia="Times New Roman"/>
          <w:lang w:eastAsia="zh-CN"/>
        </w:rPr>
        <w:t xml:space="preserve"> used in the random-access procedure;</w:t>
      </w:r>
    </w:p>
    <w:p w14:paraId="56C00786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B27EE5">
        <w:rPr>
          <w:rFonts w:eastAsia="Times New Roman"/>
          <w:lang w:eastAsia="zh-CN"/>
        </w:rPr>
        <w:t>1&gt;</w:t>
      </w:r>
      <w:r w:rsidRPr="00B27EE5">
        <w:rPr>
          <w:rFonts w:eastAsia="Times New Roman"/>
          <w:lang w:eastAsia="zh-CN"/>
        </w:rPr>
        <w:tab/>
      </w:r>
      <w:r w:rsidRPr="00B27EE5">
        <w:rPr>
          <w:rFonts w:eastAsia="Times New Roman"/>
          <w:lang w:eastAsia="ko-KR"/>
        </w:rPr>
        <w:t xml:space="preserve">if the random access procedure is initialized with </w:t>
      </w:r>
      <w:r w:rsidRPr="00B27EE5">
        <w:rPr>
          <w:rFonts w:eastAsia="Times New Roman"/>
          <w:i/>
          <w:lang w:eastAsia="zh-CN"/>
        </w:rPr>
        <w:t>RA_TYPE</w:t>
      </w:r>
      <w:r w:rsidRPr="00B27EE5">
        <w:rPr>
          <w:rFonts w:eastAsia="Times New Roman"/>
          <w:lang w:eastAsia="zh-CN"/>
        </w:rPr>
        <w:t xml:space="preserve"> set to </w:t>
      </w:r>
      <w:r w:rsidRPr="00B27EE5">
        <w:rPr>
          <w:rFonts w:eastAsia="Times New Roman"/>
          <w:i/>
          <w:lang w:eastAsia="zh-CN"/>
        </w:rPr>
        <w:t>2-stepRA</w:t>
      </w:r>
      <w:r w:rsidRPr="00B27EE5">
        <w:rPr>
          <w:i/>
          <w:lang w:eastAsia="zh-CN"/>
        </w:rPr>
        <w:t xml:space="preserve"> </w:t>
      </w:r>
      <w:r w:rsidRPr="00B27EE5">
        <w:rPr>
          <w:iCs/>
          <w:lang w:eastAsia="zh-CN"/>
        </w:rPr>
        <w:t>as described in TS 38.321 [3]</w:t>
      </w:r>
      <w:r w:rsidRPr="00B27EE5">
        <w:rPr>
          <w:rFonts w:eastAsia="Times New Roman"/>
          <w:lang w:eastAsia="ko-KR"/>
        </w:rPr>
        <w:t>:</w:t>
      </w:r>
    </w:p>
    <w:p w14:paraId="1FED81B0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B27EE5">
        <w:rPr>
          <w:lang w:eastAsia="zh-CN"/>
        </w:rPr>
        <w:t>2&gt;</w:t>
      </w:r>
      <w:r w:rsidRPr="00B27EE5">
        <w:rPr>
          <w:lang w:eastAsia="zh-CN"/>
        </w:rPr>
        <w:tab/>
        <w:t xml:space="preserve">set the </w:t>
      </w:r>
      <w:proofErr w:type="spellStart"/>
      <w:r w:rsidRPr="00B27EE5">
        <w:rPr>
          <w:i/>
          <w:iCs/>
          <w:lang w:eastAsia="zh-CN"/>
        </w:rPr>
        <w:t>dlPathlossRSRP</w:t>
      </w:r>
      <w:proofErr w:type="spellEnd"/>
      <w:r w:rsidRPr="00B27EE5">
        <w:rPr>
          <w:lang w:eastAsia="zh-CN"/>
        </w:rPr>
        <w:t xml:space="preserve"> to the </w:t>
      </w:r>
      <w:proofErr w:type="spellStart"/>
      <w:r w:rsidRPr="00B27EE5">
        <w:rPr>
          <w:rFonts w:eastAsia="Times New Roman"/>
          <w:lang w:eastAsia="en-GB"/>
        </w:rPr>
        <w:t>measeured</w:t>
      </w:r>
      <w:proofErr w:type="spellEnd"/>
      <w:r w:rsidRPr="00B27EE5">
        <w:rPr>
          <w:rFonts w:eastAsia="Times New Roman"/>
          <w:lang w:eastAsia="en-GB"/>
        </w:rPr>
        <w:t xml:space="preserve"> </w:t>
      </w:r>
      <w:r w:rsidRPr="00B27EE5">
        <w:rPr>
          <w:lang w:eastAsia="zh-CN"/>
        </w:rPr>
        <w:t xml:space="preserve">RSRP of the DL </w:t>
      </w:r>
      <w:proofErr w:type="spellStart"/>
      <w:r w:rsidRPr="00B27EE5">
        <w:rPr>
          <w:lang w:eastAsia="zh-CN"/>
        </w:rPr>
        <w:t>pathloss</w:t>
      </w:r>
      <w:proofErr w:type="spellEnd"/>
      <w:r w:rsidRPr="00B27EE5">
        <w:rPr>
          <w:lang w:eastAsia="zh-CN"/>
        </w:rPr>
        <w:t xml:space="preserve"> reference obtained at the time of </w:t>
      </w:r>
      <w:proofErr w:type="spellStart"/>
      <w:r w:rsidRPr="00B27EE5">
        <w:rPr>
          <w:i/>
          <w:iCs/>
          <w:lang w:eastAsia="zh-CN"/>
        </w:rPr>
        <w:t>RA_Type</w:t>
      </w:r>
      <w:proofErr w:type="spellEnd"/>
      <w:r w:rsidRPr="00B27EE5">
        <w:rPr>
          <w:lang w:eastAsia="zh-CN"/>
        </w:rPr>
        <w:t xml:space="preserve"> selection stage of the initialization of the RA procedure as captured in TS 38.321 [3];</w:t>
      </w:r>
    </w:p>
    <w:p w14:paraId="759506E4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B27EE5">
        <w:rPr>
          <w:lang w:eastAsia="zh-CN"/>
        </w:rPr>
        <w:t>2&gt;</w:t>
      </w:r>
      <w:r w:rsidRPr="00B27EE5">
        <w:rPr>
          <w:lang w:eastAsia="zh-CN"/>
        </w:rPr>
        <w:tab/>
        <w:t xml:space="preserve">if the configuration for the random access </w:t>
      </w:r>
      <w:proofErr w:type="spellStart"/>
      <w:r w:rsidRPr="00B27EE5">
        <w:rPr>
          <w:i/>
          <w:iCs/>
          <w:lang w:eastAsia="zh-CN"/>
        </w:rPr>
        <w:t>msgA-TransMax</w:t>
      </w:r>
      <w:proofErr w:type="spellEnd"/>
      <w:r w:rsidRPr="00B27EE5">
        <w:rPr>
          <w:lang w:eastAsia="zh-CN"/>
        </w:rPr>
        <w:t xml:space="preserve"> was configured in </w:t>
      </w:r>
      <w:r w:rsidRPr="00B27EE5">
        <w:rPr>
          <w:i/>
          <w:iCs/>
          <w:lang w:eastAsia="zh-CN"/>
        </w:rPr>
        <w:t>RACH-</w:t>
      </w:r>
      <w:proofErr w:type="spellStart"/>
      <w:r w:rsidRPr="00B27EE5">
        <w:rPr>
          <w:i/>
          <w:iCs/>
          <w:lang w:eastAsia="zh-CN"/>
        </w:rPr>
        <w:t>ConfigDedicated</w:t>
      </w:r>
      <w:proofErr w:type="spellEnd"/>
      <w:r w:rsidRPr="00B27EE5">
        <w:rPr>
          <w:lang w:eastAsia="zh-CN"/>
        </w:rPr>
        <w:t xml:space="preserve"> for this random access procedure, and </w:t>
      </w:r>
      <w:proofErr w:type="spellStart"/>
      <w:r w:rsidRPr="00B27EE5">
        <w:rPr>
          <w:rFonts w:eastAsia="Times New Roman"/>
          <w:i/>
          <w:iCs/>
          <w:lang w:eastAsia="zh-CN"/>
        </w:rPr>
        <w:t>raPurpose</w:t>
      </w:r>
      <w:proofErr w:type="spellEnd"/>
      <w:r w:rsidRPr="00B27EE5">
        <w:rPr>
          <w:rFonts w:eastAsia="Times New Roman"/>
          <w:lang w:eastAsia="zh-CN"/>
        </w:rPr>
        <w:t xml:space="preserve"> is set to </w:t>
      </w:r>
      <w:proofErr w:type="spellStart"/>
      <w:r w:rsidRPr="00B27EE5">
        <w:rPr>
          <w:rFonts w:eastAsia="Times New Roman"/>
          <w:i/>
          <w:iCs/>
          <w:lang w:eastAsia="zh-CN"/>
        </w:rPr>
        <w:t>reconfigurationWithSync</w:t>
      </w:r>
      <w:proofErr w:type="spellEnd"/>
      <w:r w:rsidRPr="00B27EE5">
        <w:rPr>
          <w:lang w:eastAsia="zh-CN"/>
        </w:rPr>
        <w:t>:</w:t>
      </w:r>
    </w:p>
    <w:p w14:paraId="71363D61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B27EE5">
        <w:rPr>
          <w:rFonts w:eastAsia="等线"/>
          <w:lang w:eastAsia="zh-CN"/>
        </w:rPr>
        <w:t>3&gt;</w:t>
      </w:r>
      <w:r w:rsidRPr="00B27EE5">
        <w:rPr>
          <w:rFonts w:eastAsia="等线"/>
          <w:lang w:eastAsia="zh-CN"/>
        </w:rPr>
        <w:tab/>
      </w:r>
      <w:r w:rsidRPr="00B27EE5">
        <w:rPr>
          <w:rFonts w:eastAsia="Times New Roman"/>
          <w:lang w:eastAsia="ko-KR"/>
        </w:rPr>
        <w:t xml:space="preserve">set </w:t>
      </w:r>
      <w:proofErr w:type="spellStart"/>
      <w:r w:rsidRPr="00B27EE5">
        <w:rPr>
          <w:rFonts w:eastAsia="Times New Roman"/>
          <w:i/>
          <w:iCs/>
          <w:lang w:eastAsia="ko-KR"/>
        </w:rPr>
        <w:t>msgA-TransMax</w:t>
      </w:r>
      <w:proofErr w:type="spellEnd"/>
      <w:r w:rsidRPr="00B27EE5">
        <w:rPr>
          <w:rFonts w:eastAsia="Times New Roman"/>
          <w:lang w:eastAsia="ko-KR"/>
        </w:rPr>
        <w:t xml:space="preserve"> to the value of </w:t>
      </w:r>
      <w:proofErr w:type="spellStart"/>
      <w:r w:rsidRPr="00B27EE5">
        <w:rPr>
          <w:rFonts w:eastAsia="Times New Roman"/>
          <w:i/>
          <w:iCs/>
          <w:lang w:eastAsia="ko-KR"/>
        </w:rPr>
        <w:t>msgA-TransMax</w:t>
      </w:r>
      <w:proofErr w:type="spellEnd"/>
      <w:r w:rsidRPr="00B27EE5">
        <w:rPr>
          <w:rFonts w:eastAsia="Times New Roman"/>
          <w:lang w:eastAsia="ko-KR"/>
        </w:rPr>
        <w:t xml:space="preserve"> in </w:t>
      </w:r>
      <w:r w:rsidRPr="00B27EE5">
        <w:rPr>
          <w:rFonts w:eastAsia="Times New Roman"/>
          <w:i/>
          <w:iCs/>
          <w:lang w:eastAsia="ko-KR"/>
        </w:rPr>
        <w:t>RACH-</w:t>
      </w:r>
      <w:proofErr w:type="spellStart"/>
      <w:r w:rsidRPr="00B27EE5">
        <w:rPr>
          <w:rFonts w:eastAsia="Times New Roman"/>
          <w:i/>
          <w:iCs/>
          <w:lang w:eastAsia="ko-KR"/>
        </w:rPr>
        <w:t>ConfigDedicated</w:t>
      </w:r>
      <w:proofErr w:type="spellEnd"/>
      <w:r w:rsidRPr="00B27EE5">
        <w:rPr>
          <w:rFonts w:eastAsia="Times New Roman"/>
          <w:lang w:eastAsia="ko-KR"/>
        </w:rPr>
        <w:t>;</w:t>
      </w:r>
    </w:p>
    <w:p w14:paraId="48DDA94D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B27EE5">
        <w:rPr>
          <w:lang w:eastAsia="zh-CN"/>
        </w:rPr>
        <w:t>2&gt;</w:t>
      </w:r>
      <w:r w:rsidRPr="00B27EE5">
        <w:rPr>
          <w:lang w:eastAsia="zh-CN"/>
        </w:rPr>
        <w:tab/>
        <w:t xml:space="preserve">else if </w:t>
      </w:r>
      <w:proofErr w:type="spellStart"/>
      <w:r w:rsidRPr="00B27EE5">
        <w:rPr>
          <w:i/>
          <w:iCs/>
          <w:lang w:eastAsia="zh-CN"/>
        </w:rPr>
        <w:t>msgA-TransMax</w:t>
      </w:r>
      <w:proofErr w:type="spellEnd"/>
      <w:r w:rsidRPr="00B27EE5">
        <w:rPr>
          <w:lang w:eastAsia="zh-CN"/>
        </w:rPr>
        <w:t xml:space="preserve"> was configured in </w:t>
      </w:r>
      <w:r w:rsidRPr="00B27EE5">
        <w:rPr>
          <w:i/>
          <w:iCs/>
          <w:lang w:eastAsia="zh-CN"/>
        </w:rPr>
        <w:t>RACH-</w:t>
      </w:r>
      <w:proofErr w:type="spellStart"/>
      <w:r w:rsidRPr="00B27EE5">
        <w:rPr>
          <w:i/>
          <w:iCs/>
          <w:lang w:eastAsia="zh-CN"/>
        </w:rPr>
        <w:t>ConfigCommonTwoStepRA</w:t>
      </w:r>
      <w:proofErr w:type="spellEnd"/>
      <w:r w:rsidRPr="00B27EE5">
        <w:rPr>
          <w:lang w:eastAsia="zh-CN"/>
        </w:rPr>
        <w:t>:</w:t>
      </w:r>
    </w:p>
    <w:p w14:paraId="7AB4BA92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B27EE5">
        <w:rPr>
          <w:rFonts w:eastAsia="等线"/>
          <w:lang w:eastAsia="zh-CN"/>
        </w:rPr>
        <w:t>3&gt;</w:t>
      </w:r>
      <w:r w:rsidRPr="00B27EE5">
        <w:rPr>
          <w:rFonts w:eastAsia="等线"/>
          <w:lang w:eastAsia="zh-CN"/>
        </w:rPr>
        <w:tab/>
      </w:r>
      <w:r w:rsidRPr="00B27EE5">
        <w:rPr>
          <w:rFonts w:eastAsia="Times New Roman"/>
          <w:lang w:eastAsia="ko-KR"/>
        </w:rPr>
        <w:t xml:space="preserve">set </w:t>
      </w:r>
      <w:proofErr w:type="spellStart"/>
      <w:r w:rsidRPr="00B27EE5">
        <w:rPr>
          <w:rFonts w:eastAsia="Times New Roman"/>
          <w:i/>
          <w:iCs/>
          <w:lang w:eastAsia="ko-KR"/>
        </w:rPr>
        <w:t>msgA-TransMax</w:t>
      </w:r>
      <w:proofErr w:type="spellEnd"/>
      <w:r w:rsidRPr="00B27EE5">
        <w:rPr>
          <w:rFonts w:eastAsia="Times New Roman"/>
          <w:lang w:eastAsia="ko-KR"/>
        </w:rPr>
        <w:t xml:space="preserve"> to the value of </w:t>
      </w:r>
      <w:proofErr w:type="spellStart"/>
      <w:r w:rsidRPr="00B27EE5">
        <w:rPr>
          <w:rFonts w:eastAsia="Times New Roman"/>
          <w:i/>
          <w:iCs/>
          <w:lang w:eastAsia="ko-KR"/>
        </w:rPr>
        <w:t>msgA-TransMax</w:t>
      </w:r>
      <w:proofErr w:type="spellEnd"/>
      <w:r w:rsidRPr="00B27EE5">
        <w:rPr>
          <w:rFonts w:eastAsia="Times New Roman"/>
          <w:lang w:eastAsia="ko-KR"/>
        </w:rPr>
        <w:t xml:space="preserve"> in </w:t>
      </w:r>
      <w:r w:rsidRPr="00B27EE5">
        <w:rPr>
          <w:rFonts w:eastAsia="Times New Roman"/>
          <w:i/>
          <w:iCs/>
          <w:lang w:eastAsia="ko-KR"/>
        </w:rPr>
        <w:t>RACH-</w:t>
      </w:r>
      <w:proofErr w:type="spellStart"/>
      <w:r w:rsidRPr="00B27EE5">
        <w:rPr>
          <w:rFonts w:eastAsia="Times New Roman"/>
          <w:i/>
          <w:iCs/>
          <w:lang w:eastAsia="ko-KR"/>
        </w:rPr>
        <w:t>ConfigCommonTwoStepRA</w:t>
      </w:r>
      <w:proofErr w:type="spellEnd"/>
      <w:r w:rsidRPr="00B27EE5">
        <w:rPr>
          <w:rFonts w:eastAsia="Times New Roman"/>
          <w:lang w:eastAsia="ko-KR"/>
        </w:rPr>
        <w:t>;</w:t>
      </w:r>
    </w:p>
    <w:p w14:paraId="02667DCF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B27EE5">
        <w:rPr>
          <w:lang w:eastAsia="zh-CN"/>
        </w:rPr>
        <w:t>2&gt;</w:t>
      </w:r>
      <w:r w:rsidRPr="00B27EE5">
        <w:rPr>
          <w:lang w:eastAsia="zh-CN"/>
        </w:rPr>
        <w:tab/>
        <w:t xml:space="preserve">set the </w:t>
      </w:r>
      <w:proofErr w:type="spellStart"/>
      <w:r w:rsidRPr="00B27EE5">
        <w:rPr>
          <w:i/>
          <w:iCs/>
          <w:lang w:eastAsia="zh-CN"/>
        </w:rPr>
        <w:t>msgA</w:t>
      </w:r>
      <w:proofErr w:type="spellEnd"/>
      <w:r w:rsidRPr="00B27EE5">
        <w:rPr>
          <w:i/>
          <w:iCs/>
          <w:lang w:eastAsia="zh-CN"/>
        </w:rPr>
        <w:t>-PUSCH-</w:t>
      </w:r>
      <w:proofErr w:type="spellStart"/>
      <w:r w:rsidRPr="00B27EE5">
        <w:rPr>
          <w:i/>
          <w:iCs/>
          <w:lang w:eastAsia="zh-CN"/>
        </w:rPr>
        <w:t>PayloadSize</w:t>
      </w:r>
      <w:proofErr w:type="spellEnd"/>
      <w:r w:rsidRPr="00B27EE5">
        <w:rPr>
          <w:lang w:eastAsia="zh-CN"/>
        </w:rPr>
        <w:t xml:space="preserve"> to the </w:t>
      </w:r>
      <w:r w:rsidRPr="00B27EE5">
        <w:rPr>
          <w:rFonts w:eastAsia="Times New Roman"/>
          <w:lang w:eastAsia="en-GB"/>
        </w:rPr>
        <w:t xml:space="preserve">size of the overall payload </w:t>
      </w:r>
      <w:r w:rsidRPr="00B27EE5">
        <w:rPr>
          <w:rFonts w:eastAsia="Times New Roman"/>
          <w:lang w:eastAsia="zh-CN"/>
        </w:rPr>
        <w:t>available in the UE buffer at the time of initiating the 2 step RA procedure</w:t>
      </w:r>
      <w:r w:rsidRPr="00B27EE5">
        <w:rPr>
          <w:lang w:eastAsia="zh-CN"/>
        </w:rPr>
        <w:t>;</w:t>
      </w:r>
    </w:p>
    <w:p w14:paraId="30F530F6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B27EE5">
        <w:rPr>
          <w:rFonts w:eastAsia="Times New Roman"/>
          <w:lang w:eastAsia="zh-CN"/>
        </w:rPr>
        <w:t>1&gt;</w:t>
      </w:r>
      <w:r w:rsidRPr="00B27EE5">
        <w:rPr>
          <w:rFonts w:eastAsia="Times New Roman"/>
          <w:lang w:eastAsia="zh-CN"/>
        </w:rPr>
        <w:tab/>
        <w:t xml:space="preserve">if the purpose of the random access procedure is to request on-demand system information (i.e., if the </w:t>
      </w:r>
      <w:proofErr w:type="spellStart"/>
      <w:r w:rsidRPr="00B27EE5">
        <w:rPr>
          <w:rFonts w:eastAsia="Times New Roman"/>
          <w:i/>
          <w:iCs/>
          <w:lang w:eastAsia="zh-CN"/>
        </w:rPr>
        <w:t>raPurpose</w:t>
      </w:r>
      <w:proofErr w:type="spellEnd"/>
      <w:r w:rsidRPr="00B27EE5">
        <w:rPr>
          <w:rFonts w:eastAsia="Times New Roman"/>
          <w:lang w:eastAsia="zh-CN"/>
        </w:rPr>
        <w:t xml:space="preserve"> is set to </w:t>
      </w:r>
      <w:proofErr w:type="spellStart"/>
      <w:r w:rsidRPr="00B27EE5">
        <w:rPr>
          <w:rFonts w:eastAsia="Times New Roman"/>
          <w:i/>
          <w:iCs/>
          <w:lang w:eastAsia="zh-CN"/>
        </w:rPr>
        <w:t>requestForOtherSI</w:t>
      </w:r>
      <w:proofErr w:type="spellEnd"/>
      <w:r w:rsidRPr="00B27EE5">
        <w:rPr>
          <w:rFonts w:eastAsia="Times New Roman"/>
          <w:lang w:eastAsia="zh-CN"/>
        </w:rPr>
        <w:t xml:space="preserve"> or </w:t>
      </w:r>
      <w:r w:rsidRPr="00B27EE5">
        <w:rPr>
          <w:rFonts w:eastAsia="Times New Roman"/>
          <w:i/>
          <w:iCs/>
          <w:lang w:eastAsia="zh-CN"/>
        </w:rPr>
        <w:t>msg3RequestForOtherSI</w:t>
      </w:r>
      <w:r w:rsidRPr="00B27EE5">
        <w:rPr>
          <w:rFonts w:eastAsia="Times New Roman"/>
          <w:lang w:eastAsia="zh-CN"/>
        </w:rPr>
        <w:t>):</w:t>
      </w:r>
    </w:p>
    <w:p w14:paraId="49642124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B27EE5">
        <w:rPr>
          <w:lang w:eastAsia="zh-CN"/>
        </w:rPr>
        <w:t>2&gt;</w:t>
      </w:r>
      <w:r w:rsidRPr="00B27EE5">
        <w:rPr>
          <w:lang w:eastAsia="zh-CN"/>
        </w:rPr>
        <w:tab/>
      </w:r>
      <w:r w:rsidRPr="00B27EE5">
        <w:rPr>
          <w:rFonts w:eastAsia="Times New Roman"/>
          <w:lang w:eastAsia="zh-CN"/>
        </w:rPr>
        <w:t xml:space="preserve">set the </w:t>
      </w:r>
      <w:proofErr w:type="spellStart"/>
      <w:r w:rsidRPr="00B27EE5">
        <w:rPr>
          <w:rFonts w:eastAsia="Times New Roman"/>
          <w:i/>
          <w:iCs/>
          <w:lang w:eastAsia="zh-CN"/>
        </w:rPr>
        <w:t>intendedSIBs</w:t>
      </w:r>
      <w:proofErr w:type="spellEnd"/>
      <w:r w:rsidRPr="00B27EE5">
        <w:rPr>
          <w:rFonts w:eastAsia="Times New Roman"/>
          <w:lang w:eastAsia="zh-CN"/>
        </w:rPr>
        <w:t xml:space="preserve"> to indicate the SIB(s) the UE wanted to receive as a result of the SI request;</w:t>
      </w:r>
    </w:p>
    <w:p w14:paraId="21582F68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B27EE5">
        <w:rPr>
          <w:lang w:eastAsia="zh-CN"/>
        </w:rPr>
        <w:t>2&gt;</w:t>
      </w:r>
      <w:r w:rsidRPr="00B27EE5">
        <w:rPr>
          <w:lang w:eastAsia="zh-CN"/>
        </w:rPr>
        <w:tab/>
      </w:r>
      <w:r w:rsidRPr="00B27EE5">
        <w:rPr>
          <w:rFonts w:eastAsia="Times New Roman"/>
          <w:lang w:eastAsia="zh-CN"/>
        </w:rPr>
        <w:t xml:space="preserve">set the </w:t>
      </w:r>
      <w:proofErr w:type="spellStart"/>
      <w:r w:rsidRPr="00B27EE5">
        <w:rPr>
          <w:rFonts w:eastAsia="Times New Roman"/>
          <w:i/>
          <w:iCs/>
          <w:lang w:eastAsia="zh-CN"/>
        </w:rPr>
        <w:t>ssbsForSI</w:t>
      </w:r>
      <w:proofErr w:type="spellEnd"/>
      <w:r w:rsidRPr="00B27EE5">
        <w:rPr>
          <w:rFonts w:eastAsia="Times New Roman"/>
          <w:i/>
          <w:iCs/>
          <w:lang w:eastAsia="zh-CN"/>
        </w:rPr>
        <w:t>-Acquisition</w:t>
      </w:r>
      <w:r w:rsidRPr="00B27EE5">
        <w:rPr>
          <w:rFonts w:eastAsia="Times New Roman"/>
          <w:lang w:eastAsia="zh-CN"/>
        </w:rPr>
        <w:t xml:space="preserve"> to indicate the SSB(s) used to receive the SI message;</w:t>
      </w:r>
    </w:p>
    <w:p w14:paraId="4F1F6DA4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B27EE5">
        <w:rPr>
          <w:lang w:eastAsia="zh-CN"/>
        </w:rPr>
        <w:t>2&gt;</w:t>
      </w:r>
      <w:r w:rsidRPr="00B27EE5">
        <w:rPr>
          <w:lang w:eastAsia="zh-CN"/>
        </w:rPr>
        <w:tab/>
      </w:r>
      <w:r w:rsidRPr="00B27EE5">
        <w:rPr>
          <w:rFonts w:eastAsia="Times New Roman"/>
          <w:lang w:eastAsia="zh-CN"/>
        </w:rPr>
        <w:t>if the on-demand system information acquisition was successful:</w:t>
      </w:r>
    </w:p>
    <w:p w14:paraId="03BE03A6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B27EE5">
        <w:rPr>
          <w:rFonts w:eastAsia="等线"/>
          <w:lang w:eastAsia="zh-CN"/>
        </w:rPr>
        <w:t>3&gt;</w:t>
      </w:r>
      <w:r w:rsidRPr="00B27EE5">
        <w:rPr>
          <w:rFonts w:eastAsia="等线"/>
          <w:lang w:eastAsia="zh-CN"/>
        </w:rPr>
        <w:tab/>
        <w:t xml:space="preserve">set the </w:t>
      </w:r>
      <w:proofErr w:type="spellStart"/>
      <w:r w:rsidRPr="00B27EE5">
        <w:rPr>
          <w:rFonts w:eastAsia="Times New Roman"/>
          <w:i/>
          <w:iCs/>
          <w:lang w:eastAsia="zh-CN"/>
        </w:rPr>
        <w:t>onDemandSISuccess</w:t>
      </w:r>
      <w:proofErr w:type="spellEnd"/>
      <w:r w:rsidRPr="00B27EE5">
        <w:rPr>
          <w:rFonts w:eastAsia="Times New Roman"/>
          <w:lang w:eastAsia="zh-CN"/>
        </w:rPr>
        <w:t xml:space="preserve"> to </w:t>
      </w:r>
      <w:r w:rsidRPr="00B27EE5">
        <w:rPr>
          <w:rFonts w:eastAsia="Times New Roman"/>
          <w:i/>
          <w:lang w:eastAsia="zh-CN"/>
        </w:rPr>
        <w:t>true</w:t>
      </w:r>
      <w:r w:rsidRPr="00B27EE5">
        <w:rPr>
          <w:rFonts w:eastAsia="等线"/>
          <w:lang w:eastAsia="zh-CN"/>
        </w:rPr>
        <w:t>;</w:t>
      </w:r>
    </w:p>
    <w:p w14:paraId="2B9EAD54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B27EE5">
        <w:rPr>
          <w:rFonts w:eastAsia="Times New Roman"/>
          <w:lang w:eastAsia="zh-CN"/>
        </w:rPr>
        <w:t>1&gt;</w:t>
      </w:r>
      <w:r w:rsidRPr="00B27EE5">
        <w:rPr>
          <w:rFonts w:eastAsia="Times New Roman"/>
          <w:lang w:eastAsia="zh-CN"/>
        </w:rPr>
        <w:tab/>
        <w:t xml:space="preserve">if one or more of the features including </w:t>
      </w:r>
      <w:proofErr w:type="spellStart"/>
      <w:r w:rsidRPr="00B27EE5">
        <w:rPr>
          <w:rFonts w:eastAsia="Times New Roman"/>
          <w:lang w:eastAsia="zh-CN"/>
        </w:rPr>
        <w:t>RedCap</w:t>
      </w:r>
      <w:proofErr w:type="spellEnd"/>
      <w:r w:rsidRPr="00B27EE5">
        <w:rPr>
          <w:rFonts w:eastAsia="Times New Roman"/>
          <w:lang w:eastAsia="zh-CN"/>
        </w:rPr>
        <w:t xml:space="preserve"> and/or Slicing and/or SDT and/or MSG3 repetitions and/or MSG1 repetitions and/or </w:t>
      </w:r>
      <w:proofErr w:type="spellStart"/>
      <w:r w:rsidRPr="00B27EE5">
        <w:rPr>
          <w:rFonts w:eastAsia="Times New Roman"/>
          <w:lang w:eastAsia="zh-CN"/>
        </w:rPr>
        <w:t>eRedCap</w:t>
      </w:r>
      <w:proofErr w:type="spellEnd"/>
      <w:r w:rsidRPr="00B27EE5">
        <w:rPr>
          <w:rFonts w:eastAsia="Times New Roman"/>
          <w:lang w:eastAsia="zh-CN"/>
        </w:rPr>
        <w:t xml:space="preserve"> are applicable for this random-access procedure as specified in clause 5.1.1b of TS 38.321[3]:</w:t>
      </w:r>
    </w:p>
    <w:p w14:paraId="016C47EF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B27EE5">
        <w:rPr>
          <w:lang w:eastAsia="zh-CN"/>
        </w:rPr>
        <w:t>2&gt;</w:t>
      </w:r>
      <w:r w:rsidRPr="00B27EE5">
        <w:rPr>
          <w:lang w:eastAsia="zh-CN"/>
        </w:rPr>
        <w:tab/>
      </w:r>
      <w:r w:rsidRPr="00B27EE5">
        <w:rPr>
          <w:rFonts w:eastAsia="Times New Roman"/>
          <w:lang w:eastAsia="zh-CN"/>
        </w:rPr>
        <w:t xml:space="preserve">set the </w:t>
      </w:r>
      <w:proofErr w:type="spellStart"/>
      <w:r w:rsidRPr="00B27EE5">
        <w:rPr>
          <w:rFonts w:eastAsia="Times New Roman"/>
          <w:i/>
          <w:iCs/>
          <w:lang w:eastAsia="zh-CN"/>
        </w:rPr>
        <w:t>triggeredFeatureCombination</w:t>
      </w:r>
      <w:proofErr w:type="spellEnd"/>
      <w:r w:rsidRPr="00B27EE5">
        <w:rPr>
          <w:rFonts w:eastAsia="Times New Roman"/>
          <w:i/>
          <w:iCs/>
          <w:lang w:eastAsia="zh-CN"/>
        </w:rPr>
        <w:t xml:space="preserve"> </w:t>
      </w:r>
      <w:r w:rsidRPr="00B27EE5">
        <w:rPr>
          <w:rFonts w:eastAsia="Times New Roman"/>
          <w:lang w:eastAsia="zh-CN"/>
        </w:rPr>
        <w:t>to indicate all the features triggering this random-access procedure as below:</w:t>
      </w:r>
    </w:p>
    <w:p w14:paraId="32105C30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B27EE5">
        <w:rPr>
          <w:rFonts w:eastAsia="Times New Roman"/>
          <w:lang w:eastAsia="zh-CN"/>
        </w:rPr>
        <w:t>3&gt;</w:t>
      </w:r>
      <w:r w:rsidRPr="00B27EE5">
        <w:rPr>
          <w:rFonts w:eastAsia="Times New Roman"/>
          <w:lang w:eastAsia="zh-CN"/>
        </w:rPr>
        <w:tab/>
        <w:t xml:space="preserve">if this random-access procedure is triggered by </w:t>
      </w:r>
      <w:proofErr w:type="spellStart"/>
      <w:r w:rsidRPr="00B27EE5">
        <w:rPr>
          <w:rFonts w:eastAsia="Times New Roman"/>
          <w:iCs/>
          <w:lang w:eastAsia="zh-CN"/>
        </w:rPr>
        <w:t>RedCap</w:t>
      </w:r>
      <w:proofErr w:type="spellEnd"/>
      <w:r w:rsidRPr="00B27EE5">
        <w:rPr>
          <w:rFonts w:eastAsia="Times New Roman"/>
          <w:lang w:eastAsia="zh-CN"/>
        </w:rPr>
        <w:t xml:space="preserve">, include </w:t>
      </w:r>
      <w:proofErr w:type="spellStart"/>
      <w:r w:rsidRPr="00B27EE5">
        <w:rPr>
          <w:rFonts w:eastAsia="Times New Roman"/>
          <w:i/>
          <w:lang w:eastAsia="zh-CN"/>
        </w:rPr>
        <w:t>redCap</w:t>
      </w:r>
      <w:proofErr w:type="spellEnd"/>
      <w:r w:rsidRPr="00B27EE5">
        <w:rPr>
          <w:rFonts w:eastAsia="Times New Roman"/>
          <w:lang w:eastAsia="zh-CN"/>
        </w:rPr>
        <w:t>;</w:t>
      </w:r>
    </w:p>
    <w:p w14:paraId="38AD7867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B27EE5">
        <w:rPr>
          <w:rFonts w:eastAsia="Times New Roman"/>
          <w:lang w:eastAsia="zh-CN"/>
        </w:rPr>
        <w:t>3&gt;</w:t>
      </w:r>
      <w:r w:rsidRPr="00B27EE5">
        <w:rPr>
          <w:rFonts w:eastAsia="Times New Roman"/>
          <w:lang w:eastAsia="zh-CN"/>
        </w:rPr>
        <w:tab/>
        <w:t xml:space="preserve">if this random-access procedure is triggered by SDT, include </w:t>
      </w:r>
      <w:proofErr w:type="spellStart"/>
      <w:r w:rsidRPr="00B27EE5">
        <w:rPr>
          <w:rFonts w:eastAsia="Times New Roman"/>
          <w:i/>
          <w:lang w:eastAsia="zh-CN"/>
        </w:rPr>
        <w:t>smallData</w:t>
      </w:r>
      <w:proofErr w:type="spellEnd"/>
      <w:r w:rsidRPr="00B27EE5">
        <w:rPr>
          <w:rFonts w:eastAsia="Times New Roman"/>
          <w:lang w:eastAsia="zh-CN"/>
        </w:rPr>
        <w:t>;</w:t>
      </w:r>
    </w:p>
    <w:p w14:paraId="71F0DA06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B27EE5">
        <w:rPr>
          <w:rFonts w:eastAsia="Times New Roman"/>
          <w:lang w:eastAsia="zh-CN"/>
        </w:rPr>
        <w:t>3&gt;</w:t>
      </w:r>
      <w:r w:rsidRPr="00B27EE5">
        <w:rPr>
          <w:rFonts w:eastAsia="Times New Roman"/>
          <w:lang w:eastAsia="zh-CN"/>
        </w:rPr>
        <w:tab/>
        <w:t xml:space="preserve">if this random-access procedure is triggered by Msg3 repetitions, include </w:t>
      </w:r>
      <w:r w:rsidRPr="00B27EE5">
        <w:rPr>
          <w:rFonts w:eastAsia="Times New Roman"/>
          <w:i/>
          <w:lang w:eastAsia="zh-CN"/>
        </w:rPr>
        <w:t>msg3-Repetitions</w:t>
      </w:r>
      <w:r w:rsidRPr="00B27EE5">
        <w:rPr>
          <w:rFonts w:eastAsia="Times New Roman"/>
          <w:lang w:eastAsia="zh-CN"/>
        </w:rPr>
        <w:t>;</w:t>
      </w:r>
    </w:p>
    <w:p w14:paraId="3FE90F2B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B27EE5">
        <w:rPr>
          <w:rFonts w:eastAsia="Times New Roman"/>
          <w:lang w:eastAsia="zh-CN"/>
        </w:rPr>
        <w:t>3&gt;</w:t>
      </w:r>
      <w:r w:rsidRPr="00B27EE5">
        <w:rPr>
          <w:rFonts w:eastAsia="Times New Roman"/>
          <w:lang w:eastAsia="zh-CN"/>
        </w:rPr>
        <w:tab/>
        <w:t xml:space="preserve">if this random-access procedure is triggered by Msg1 repetitions, include </w:t>
      </w:r>
      <w:r w:rsidRPr="00B27EE5">
        <w:rPr>
          <w:rFonts w:eastAsia="Times New Roman"/>
          <w:i/>
          <w:lang w:eastAsia="zh-CN"/>
        </w:rPr>
        <w:t>msg1-Repetitions</w:t>
      </w:r>
      <w:r w:rsidRPr="00B27EE5">
        <w:rPr>
          <w:rFonts w:eastAsia="Times New Roman"/>
          <w:lang w:eastAsia="zh-CN"/>
        </w:rPr>
        <w:t>;</w:t>
      </w:r>
    </w:p>
    <w:p w14:paraId="6AF7A92E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B27EE5">
        <w:rPr>
          <w:rFonts w:eastAsia="Times New Roman"/>
          <w:lang w:eastAsia="zh-CN"/>
        </w:rPr>
        <w:t>3&gt;</w:t>
      </w:r>
      <w:r w:rsidRPr="00B27EE5">
        <w:rPr>
          <w:rFonts w:eastAsia="Times New Roman"/>
          <w:lang w:eastAsia="zh-CN"/>
        </w:rPr>
        <w:tab/>
        <w:t xml:space="preserve">if this random-access procedure is triggered by </w:t>
      </w:r>
      <w:proofErr w:type="spellStart"/>
      <w:r w:rsidRPr="00B27EE5">
        <w:rPr>
          <w:rFonts w:eastAsia="Times New Roman"/>
          <w:lang w:eastAsia="zh-CN"/>
        </w:rPr>
        <w:t>e</w:t>
      </w:r>
      <w:r w:rsidRPr="00B27EE5">
        <w:rPr>
          <w:rFonts w:eastAsia="Times New Roman"/>
          <w:iCs/>
          <w:lang w:eastAsia="zh-CN"/>
        </w:rPr>
        <w:t>RedCap</w:t>
      </w:r>
      <w:proofErr w:type="spellEnd"/>
      <w:r w:rsidRPr="00B27EE5">
        <w:rPr>
          <w:rFonts w:eastAsia="Times New Roman"/>
          <w:lang w:eastAsia="zh-CN"/>
        </w:rPr>
        <w:t xml:space="preserve">, include </w:t>
      </w:r>
      <w:proofErr w:type="spellStart"/>
      <w:r w:rsidRPr="00B27EE5">
        <w:rPr>
          <w:rFonts w:eastAsia="Times New Roman"/>
          <w:i/>
          <w:iCs/>
          <w:lang w:eastAsia="zh-CN"/>
        </w:rPr>
        <w:t>eR</w:t>
      </w:r>
      <w:r w:rsidRPr="00B27EE5">
        <w:rPr>
          <w:rFonts w:eastAsia="Times New Roman"/>
          <w:i/>
          <w:lang w:eastAsia="zh-CN"/>
        </w:rPr>
        <w:t>edCap</w:t>
      </w:r>
      <w:proofErr w:type="spellEnd"/>
      <w:r w:rsidRPr="00B27EE5">
        <w:rPr>
          <w:rFonts w:eastAsia="Times New Roman"/>
          <w:lang w:eastAsia="zh-CN"/>
        </w:rPr>
        <w:t>;</w:t>
      </w:r>
    </w:p>
    <w:p w14:paraId="3A222B45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B27EE5">
        <w:rPr>
          <w:rFonts w:eastAsia="Times New Roman"/>
          <w:lang w:eastAsia="zh-CN"/>
        </w:rPr>
        <w:t>3&gt;</w:t>
      </w:r>
      <w:r w:rsidRPr="00B27EE5">
        <w:rPr>
          <w:rFonts w:eastAsia="Times New Roman"/>
          <w:lang w:eastAsia="zh-CN"/>
        </w:rPr>
        <w:tab/>
        <w:t xml:space="preserve">if this random-access procedure is triggered by slicing, set </w:t>
      </w:r>
      <w:proofErr w:type="spellStart"/>
      <w:r w:rsidRPr="00B27EE5">
        <w:rPr>
          <w:rFonts w:eastAsia="Times New Roman"/>
          <w:i/>
          <w:iCs/>
          <w:lang w:eastAsia="zh-CN"/>
        </w:rPr>
        <w:t>nsag</w:t>
      </w:r>
      <w:proofErr w:type="spellEnd"/>
      <w:r w:rsidRPr="00B27EE5">
        <w:rPr>
          <w:rFonts w:eastAsia="Times New Roman"/>
          <w:lang w:eastAsia="zh-CN"/>
        </w:rPr>
        <w:t xml:space="preserve"> to the NSAG-ID(s) applied in the random-access procedure and set the </w:t>
      </w:r>
      <w:r w:rsidRPr="00B27EE5">
        <w:rPr>
          <w:rFonts w:eastAsia="Times New Roman"/>
          <w:i/>
          <w:lang w:eastAsia="zh-CN"/>
        </w:rPr>
        <w:t>triggered-S-NSSAI-List</w:t>
      </w:r>
      <w:r w:rsidRPr="00B27EE5">
        <w:rPr>
          <w:rFonts w:eastAsia="Times New Roman"/>
          <w:lang w:eastAsia="zh-CN"/>
        </w:rPr>
        <w:t xml:space="preserve"> to include all the </w:t>
      </w:r>
      <w:r w:rsidRPr="00B27EE5">
        <w:rPr>
          <w:rFonts w:eastAsia="Times New Roman"/>
          <w:i/>
          <w:lang w:eastAsia="zh-CN"/>
        </w:rPr>
        <w:t>S-NSSAI(s)</w:t>
      </w:r>
      <w:r w:rsidRPr="00B27EE5">
        <w:rPr>
          <w:rFonts w:eastAsia="Times New Roman"/>
          <w:lang w:eastAsia="zh-CN"/>
        </w:rPr>
        <w:t xml:space="preserve"> associated to the slices triggering the access attempt in the random-access procedure;</w:t>
      </w:r>
    </w:p>
    <w:p w14:paraId="4BE2BC93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B27EE5">
        <w:rPr>
          <w:lang w:eastAsia="zh-CN"/>
        </w:rPr>
        <w:t>2&gt;</w:t>
      </w:r>
      <w:r w:rsidRPr="00B27EE5">
        <w:rPr>
          <w:lang w:eastAsia="zh-CN"/>
        </w:rPr>
        <w:tab/>
        <w:t xml:space="preserve">if the value of used feature or combination of features </w:t>
      </w:r>
      <w:r w:rsidRPr="00B27EE5">
        <w:rPr>
          <w:rFonts w:eastAsia="Times New Roman"/>
          <w:lang w:eastAsia="zh-CN"/>
        </w:rPr>
        <w:t xml:space="preserve">is different from the </w:t>
      </w:r>
      <w:proofErr w:type="spellStart"/>
      <w:r w:rsidRPr="00B27EE5">
        <w:rPr>
          <w:rFonts w:eastAsia="Times New Roman"/>
          <w:i/>
          <w:iCs/>
          <w:lang w:eastAsia="zh-CN"/>
        </w:rPr>
        <w:t>triggeredFeatureCombination</w:t>
      </w:r>
      <w:proofErr w:type="spellEnd"/>
      <w:r w:rsidRPr="00B27EE5">
        <w:rPr>
          <w:rFonts w:eastAsia="Times New Roman"/>
          <w:lang w:eastAsia="zh-CN"/>
        </w:rPr>
        <w:t>:</w:t>
      </w:r>
    </w:p>
    <w:p w14:paraId="54692A51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B27EE5">
        <w:rPr>
          <w:rFonts w:eastAsia="Times New Roman"/>
          <w:lang w:eastAsia="zh-CN"/>
        </w:rPr>
        <w:t>3&gt;</w:t>
      </w:r>
      <w:r w:rsidRPr="00B27EE5">
        <w:rPr>
          <w:rFonts w:eastAsia="Times New Roman"/>
          <w:lang w:eastAsia="zh-CN"/>
        </w:rPr>
        <w:tab/>
        <w:t xml:space="preserve">set the </w:t>
      </w:r>
      <w:proofErr w:type="spellStart"/>
      <w:r w:rsidRPr="00B27EE5">
        <w:rPr>
          <w:rFonts w:eastAsia="Times New Roman"/>
          <w:i/>
          <w:iCs/>
          <w:lang w:eastAsia="zh-CN"/>
        </w:rPr>
        <w:t>usedFeatureCombination</w:t>
      </w:r>
      <w:proofErr w:type="spellEnd"/>
      <w:r w:rsidRPr="00B27EE5">
        <w:rPr>
          <w:rFonts w:eastAsia="Times New Roman"/>
          <w:lang w:eastAsia="zh-CN"/>
        </w:rPr>
        <w:t xml:space="preserve"> to indicate one or more features of </w:t>
      </w:r>
      <w:proofErr w:type="spellStart"/>
      <w:r w:rsidRPr="00B27EE5">
        <w:rPr>
          <w:rFonts w:eastAsia="Times New Roman"/>
          <w:i/>
          <w:lang w:eastAsia="zh-CN"/>
        </w:rPr>
        <w:t>FeatureCombination</w:t>
      </w:r>
      <w:proofErr w:type="spellEnd"/>
      <w:r w:rsidRPr="00B27EE5">
        <w:rPr>
          <w:rFonts w:eastAsia="Times New Roman"/>
          <w:lang w:eastAsia="zh-CN"/>
        </w:rPr>
        <w:t xml:space="preserve"> associated to the random-access resource used in the random-access procedure as below:</w:t>
      </w:r>
    </w:p>
    <w:p w14:paraId="61895A3D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B27EE5">
        <w:rPr>
          <w:rFonts w:eastAsia="Times New Roman"/>
          <w:lang w:eastAsia="zh-CN"/>
        </w:rPr>
        <w:t>4&gt;</w:t>
      </w:r>
      <w:r w:rsidRPr="00B27EE5">
        <w:rPr>
          <w:rFonts w:eastAsia="Times New Roman"/>
          <w:lang w:eastAsia="zh-CN"/>
        </w:rPr>
        <w:tab/>
        <w:t xml:space="preserve">if </w:t>
      </w:r>
      <w:proofErr w:type="spellStart"/>
      <w:r w:rsidRPr="00B27EE5">
        <w:rPr>
          <w:rFonts w:eastAsia="Times New Roman"/>
          <w:iCs/>
          <w:lang w:eastAsia="zh-CN"/>
        </w:rPr>
        <w:t>RedCap</w:t>
      </w:r>
      <w:proofErr w:type="spellEnd"/>
      <w:r w:rsidRPr="00B27EE5">
        <w:rPr>
          <w:rFonts w:eastAsia="Times New Roman"/>
          <w:iCs/>
          <w:lang w:eastAsia="zh-CN"/>
        </w:rPr>
        <w:t xml:space="preserve"> is part of </w:t>
      </w:r>
      <w:r w:rsidRPr="00B27EE5">
        <w:rPr>
          <w:rFonts w:eastAsia="Times New Roman"/>
          <w:lang w:eastAsia="zh-CN"/>
        </w:rPr>
        <w:t xml:space="preserve">the used </w:t>
      </w:r>
      <w:proofErr w:type="spellStart"/>
      <w:r w:rsidRPr="00B27EE5">
        <w:rPr>
          <w:rFonts w:eastAsia="Times New Roman"/>
          <w:i/>
          <w:lang w:eastAsia="zh-CN"/>
        </w:rPr>
        <w:t>FeatureCombination</w:t>
      </w:r>
      <w:proofErr w:type="spellEnd"/>
      <w:r w:rsidRPr="00B27EE5">
        <w:rPr>
          <w:rFonts w:eastAsia="Times New Roman"/>
          <w:lang w:eastAsia="zh-CN"/>
        </w:rPr>
        <w:t xml:space="preserve">, include </w:t>
      </w:r>
      <w:proofErr w:type="spellStart"/>
      <w:r w:rsidRPr="00B27EE5">
        <w:rPr>
          <w:rFonts w:eastAsia="Times New Roman"/>
          <w:i/>
          <w:lang w:eastAsia="zh-CN"/>
        </w:rPr>
        <w:t>redCap</w:t>
      </w:r>
      <w:proofErr w:type="spellEnd"/>
      <w:r w:rsidRPr="00B27EE5">
        <w:rPr>
          <w:rFonts w:eastAsia="Times New Roman"/>
          <w:lang w:eastAsia="zh-CN"/>
        </w:rPr>
        <w:t>;</w:t>
      </w:r>
    </w:p>
    <w:p w14:paraId="6D57B6D1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B27EE5">
        <w:rPr>
          <w:rFonts w:eastAsia="Times New Roman"/>
          <w:lang w:eastAsia="zh-CN"/>
        </w:rPr>
        <w:t>4&gt;</w:t>
      </w:r>
      <w:r w:rsidRPr="00B27EE5">
        <w:rPr>
          <w:rFonts w:eastAsia="Times New Roman"/>
          <w:lang w:eastAsia="zh-CN"/>
        </w:rPr>
        <w:tab/>
        <w:t xml:space="preserve">if SDT </w:t>
      </w:r>
      <w:r w:rsidRPr="00B27EE5">
        <w:rPr>
          <w:rFonts w:eastAsia="Times New Roman"/>
          <w:iCs/>
          <w:lang w:eastAsia="zh-CN"/>
        </w:rPr>
        <w:t xml:space="preserve">is part of </w:t>
      </w:r>
      <w:r w:rsidRPr="00B27EE5">
        <w:rPr>
          <w:rFonts w:eastAsia="Times New Roman"/>
          <w:lang w:eastAsia="zh-CN"/>
        </w:rPr>
        <w:t xml:space="preserve">the used </w:t>
      </w:r>
      <w:proofErr w:type="spellStart"/>
      <w:r w:rsidRPr="00B27EE5">
        <w:rPr>
          <w:rFonts w:eastAsia="Times New Roman"/>
          <w:i/>
          <w:lang w:eastAsia="zh-CN"/>
        </w:rPr>
        <w:t>FeatureCombination</w:t>
      </w:r>
      <w:proofErr w:type="spellEnd"/>
      <w:r w:rsidRPr="00B27EE5">
        <w:rPr>
          <w:rFonts w:eastAsia="Times New Roman"/>
          <w:lang w:eastAsia="zh-CN"/>
        </w:rPr>
        <w:t xml:space="preserve">, include </w:t>
      </w:r>
      <w:proofErr w:type="spellStart"/>
      <w:r w:rsidRPr="00B27EE5">
        <w:rPr>
          <w:rFonts w:eastAsia="Times New Roman"/>
          <w:i/>
          <w:lang w:eastAsia="zh-CN"/>
        </w:rPr>
        <w:t>smallData</w:t>
      </w:r>
      <w:proofErr w:type="spellEnd"/>
      <w:r w:rsidRPr="00B27EE5">
        <w:rPr>
          <w:rFonts w:eastAsia="Times New Roman"/>
          <w:lang w:eastAsia="zh-CN"/>
        </w:rPr>
        <w:t>;</w:t>
      </w:r>
    </w:p>
    <w:p w14:paraId="590D55E7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B27EE5">
        <w:rPr>
          <w:rFonts w:eastAsia="Times New Roman"/>
          <w:lang w:eastAsia="zh-CN"/>
        </w:rPr>
        <w:t>4&gt;</w:t>
      </w:r>
      <w:r w:rsidRPr="00B27EE5">
        <w:rPr>
          <w:rFonts w:eastAsia="Times New Roman"/>
          <w:lang w:eastAsia="zh-CN"/>
        </w:rPr>
        <w:tab/>
        <w:t xml:space="preserve">if Msg3 repetitions </w:t>
      </w:r>
      <w:r w:rsidRPr="00B27EE5">
        <w:rPr>
          <w:rFonts w:eastAsia="Times New Roman"/>
          <w:iCs/>
          <w:lang w:eastAsia="zh-CN"/>
        </w:rPr>
        <w:t xml:space="preserve">is part of </w:t>
      </w:r>
      <w:r w:rsidRPr="00B27EE5">
        <w:rPr>
          <w:rFonts w:eastAsia="Times New Roman"/>
          <w:lang w:eastAsia="zh-CN"/>
        </w:rPr>
        <w:t xml:space="preserve">the used </w:t>
      </w:r>
      <w:proofErr w:type="spellStart"/>
      <w:r w:rsidRPr="00B27EE5">
        <w:rPr>
          <w:rFonts w:eastAsia="Times New Roman"/>
          <w:i/>
          <w:lang w:eastAsia="zh-CN"/>
        </w:rPr>
        <w:t>FeatureCombination</w:t>
      </w:r>
      <w:proofErr w:type="spellEnd"/>
      <w:r w:rsidRPr="00B27EE5">
        <w:rPr>
          <w:rFonts w:eastAsia="Times New Roman"/>
          <w:lang w:eastAsia="zh-CN"/>
        </w:rPr>
        <w:t xml:space="preserve">, include </w:t>
      </w:r>
      <w:r w:rsidRPr="00B27EE5">
        <w:rPr>
          <w:rFonts w:eastAsia="Times New Roman"/>
          <w:i/>
          <w:lang w:eastAsia="zh-CN"/>
        </w:rPr>
        <w:t>msg3-Repetitions</w:t>
      </w:r>
      <w:r w:rsidRPr="00B27EE5">
        <w:rPr>
          <w:rFonts w:eastAsia="Times New Roman"/>
          <w:lang w:eastAsia="zh-CN"/>
        </w:rPr>
        <w:t>;</w:t>
      </w:r>
    </w:p>
    <w:p w14:paraId="6FA560FF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B27EE5">
        <w:rPr>
          <w:rFonts w:eastAsia="Times New Roman"/>
          <w:lang w:eastAsia="zh-CN"/>
        </w:rPr>
        <w:t>4&gt;</w:t>
      </w:r>
      <w:r w:rsidRPr="00B27EE5">
        <w:rPr>
          <w:rFonts w:eastAsia="Times New Roman"/>
          <w:lang w:eastAsia="zh-CN"/>
        </w:rPr>
        <w:tab/>
        <w:t xml:space="preserve">if Msg1 repetitions </w:t>
      </w:r>
      <w:r w:rsidRPr="00B27EE5">
        <w:rPr>
          <w:rFonts w:eastAsia="Times New Roman"/>
          <w:iCs/>
          <w:lang w:eastAsia="zh-CN"/>
        </w:rPr>
        <w:t xml:space="preserve">is part of </w:t>
      </w:r>
      <w:r w:rsidRPr="00B27EE5">
        <w:rPr>
          <w:rFonts w:eastAsia="Times New Roman"/>
          <w:lang w:eastAsia="zh-CN"/>
        </w:rPr>
        <w:t xml:space="preserve">the used </w:t>
      </w:r>
      <w:proofErr w:type="spellStart"/>
      <w:r w:rsidRPr="00B27EE5">
        <w:rPr>
          <w:rFonts w:eastAsia="Times New Roman"/>
          <w:i/>
          <w:lang w:eastAsia="zh-CN"/>
        </w:rPr>
        <w:t>FeatureCombination</w:t>
      </w:r>
      <w:proofErr w:type="spellEnd"/>
      <w:r w:rsidRPr="00B27EE5">
        <w:rPr>
          <w:rFonts w:eastAsia="Times New Roman"/>
          <w:lang w:eastAsia="zh-CN"/>
        </w:rPr>
        <w:t xml:space="preserve">, include </w:t>
      </w:r>
      <w:r w:rsidRPr="00B27EE5">
        <w:rPr>
          <w:rFonts w:eastAsia="Times New Roman"/>
          <w:i/>
          <w:lang w:eastAsia="zh-CN"/>
        </w:rPr>
        <w:t>msg1-Repetitions</w:t>
      </w:r>
      <w:r w:rsidRPr="00B27EE5">
        <w:rPr>
          <w:rFonts w:eastAsia="Times New Roman"/>
          <w:lang w:eastAsia="zh-CN"/>
        </w:rPr>
        <w:t>;</w:t>
      </w:r>
    </w:p>
    <w:p w14:paraId="36870DEC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B27EE5">
        <w:rPr>
          <w:rFonts w:eastAsia="Times New Roman"/>
          <w:lang w:eastAsia="zh-CN"/>
        </w:rPr>
        <w:t>4&gt;</w:t>
      </w:r>
      <w:r w:rsidRPr="00B27EE5">
        <w:rPr>
          <w:rFonts w:eastAsia="Times New Roman"/>
          <w:lang w:eastAsia="zh-CN"/>
        </w:rPr>
        <w:tab/>
        <w:t xml:space="preserve">if </w:t>
      </w:r>
      <w:proofErr w:type="spellStart"/>
      <w:r w:rsidRPr="00B27EE5">
        <w:rPr>
          <w:rFonts w:eastAsia="Times New Roman"/>
          <w:i/>
          <w:iCs/>
          <w:lang w:eastAsia="zh-CN"/>
        </w:rPr>
        <w:t>eRedCap</w:t>
      </w:r>
      <w:proofErr w:type="spellEnd"/>
      <w:r w:rsidRPr="00B27EE5">
        <w:rPr>
          <w:rFonts w:eastAsia="Times New Roman"/>
          <w:iCs/>
          <w:lang w:eastAsia="zh-CN"/>
        </w:rPr>
        <w:t xml:space="preserve"> is part of </w:t>
      </w:r>
      <w:r w:rsidRPr="00B27EE5">
        <w:rPr>
          <w:rFonts w:eastAsia="Times New Roman"/>
          <w:lang w:eastAsia="zh-CN"/>
        </w:rPr>
        <w:t xml:space="preserve">the used </w:t>
      </w:r>
      <w:proofErr w:type="spellStart"/>
      <w:r w:rsidRPr="00B27EE5">
        <w:rPr>
          <w:rFonts w:eastAsia="Times New Roman"/>
          <w:i/>
          <w:lang w:eastAsia="zh-CN"/>
        </w:rPr>
        <w:t>FeatureCombination</w:t>
      </w:r>
      <w:proofErr w:type="spellEnd"/>
      <w:r w:rsidRPr="00B27EE5">
        <w:rPr>
          <w:rFonts w:eastAsia="Times New Roman"/>
          <w:lang w:eastAsia="zh-CN"/>
        </w:rPr>
        <w:t xml:space="preserve">, include </w:t>
      </w:r>
      <w:proofErr w:type="spellStart"/>
      <w:r w:rsidRPr="00B27EE5">
        <w:rPr>
          <w:rFonts w:eastAsia="Times New Roman"/>
          <w:i/>
          <w:iCs/>
          <w:lang w:eastAsia="zh-CN"/>
        </w:rPr>
        <w:t>eRedCap</w:t>
      </w:r>
      <w:proofErr w:type="spellEnd"/>
      <w:r w:rsidRPr="00B27EE5">
        <w:rPr>
          <w:rFonts w:eastAsia="Times New Roman"/>
          <w:lang w:eastAsia="zh-CN"/>
        </w:rPr>
        <w:t>;</w:t>
      </w:r>
    </w:p>
    <w:p w14:paraId="762DF72A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B27EE5">
        <w:rPr>
          <w:rFonts w:eastAsia="Times New Roman"/>
          <w:lang w:eastAsia="zh-CN"/>
        </w:rPr>
        <w:t>4&gt;</w:t>
      </w:r>
      <w:r w:rsidRPr="00B27EE5">
        <w:rPr>
          <w:rFonts w:eastAsia="Times New Roman"/>
          <w:lang w:eastAsia="zh-CN"/>
        </w:rPr>
        <w:tab/>
        <w:t xml:space="preserve">if NSAG(s) </w:t>
      </w:r>
      <w:r w:rsidRPr="00B27EE5">
        <w:rPr>
          <w:rFonts w:eastAsia="Times New Roman"/>
          <w:iCs/>
          <w:lang w:eastAsia="zh-CN"/>
        </w:rPr>
        <w:t xml:space="preserve">is part of </w:t>
      </w:r>
      <w:r w:rsidRPr="00B27EE5">
        <w:rPr>
          <w:rFonts w:eastAsia="Times New Roman"/>
          <w:lang w:eastAsia="zh-CN"/>
        </w:rPr>
        <w:t xml:space="preserve">the used </w:t>
      </w:r>
      <w:proofErr w:type="spellStart"/>
      <w:r w:rsidRPr="00B27EE5">
        <w:rPr>
          <w:rFonts w:eastAsia="Times New Roman"/>
          <w:i/>
          <w:lang w:eastAsia="zh-CN"/>
        </w:rPr>
        <w:t>FeatureCombination</w:t>
      </w:r>
      <w:proofErr w:type="spellEnd"/>
      <w:r w:rsidRPr="00B27EE5">
        <w:rPr>
          <w:rFonts w:eastAsia="Times New Roman"/>
          <w:lang w:eastAsia="zh-CN"/>
        </w:rPr>
        <w:t xml:space="preserve">, set </w:t>
      </w:r>
      <w:proofErr w:type="spellStart"/>
      <w:r w:rsidRPr="00B27EE5">
        <w:rPr>
          <w:rFonts w:eastAsia="Times New Roman"/>
          <w:i/>
          <w:lang w:eastAsia="zh-CN"/>
        </w:rPr>
        <w:t>nsag</w:t>
      </w:r>
      <w:proofErr w:type="spellEnd"/>
      <w:r w:rsidRPr="00B27EE5">
        <w:rPr>
          <w:rFonts w:eastAsia="Times New Roman"/>
          <w:i/>
          <w:lang w:eastAsia="zh-CN"/>
        </w:rPr>
        <w:t xml:space="preserve"> </w:t>
      </w:r>
      <w:r w:rsidRPr="00B27EE5">
        <w:rPr>
          <w:rFonts w:eastAsia="Times New Roman"/>
          <w:lang w:eastAsia="zh-CN"/>
        </w:rPr>
        <w:t xml:space="preserve">to include the </w:t>
      </w:r>
      <w:r w:rsidRPr="00B27EE5">
        <w:rPr>
          <w:rFonts w:eastAsia="Times New Roman"/>
          <w:i/>
          <w:lang w:eastAsia="zh-CN"/>
        </w:rPr>
        <w:t xml:space="preserve">NSAG-ID(s) </w:t>
      </w:r>
      <w:r w:rsidRPr="00B27EE5">
        <w:rPr>
          <w:rFonts w:eastAsia="Times New Roman"/>
          <w:lang w:eastAsia="zh-CN"/>
        </w:rPr>
        <w:t>configured for the used</w:t>
      </w:r>
      <w:r w:rsidRPr="00B27EE5">
        <w:rPr>
          <w:rFonts w:eastAsia="Times New Roman"/>
          <w:i/>
          <w:lang w:eastAsia="zh-CN"/>
        </w:rPr>
        <w:t xml:space="preserve"> </w:t>
      </w:r>
      <w:proofErr w:type="spellStart"/>
      <w:r w:rsidRPr="00B27EE5">
        <w:rPr>
          <w:rFonts w:eastAsia="Times New Roman"/>
          <w:i/>
          <w:lang w:eastAsia="zh-CN"/>
        </w:rPr>
        <w:t>FeatureCombination</w:t>
      </w:r>
      <w:proofErr w:type="spellEnd"/>
      <w:r w:rsidRPr="00B27EE5">
        <w:rPr>
          <w:rFonts w:eastAsia="Times New Roman"/>
          <w:lang w:eastAsia="zh-CN"/>
        </w:rPr>
        <w:t>;</w:t>
      </w:r>
    </w:p>
    <w:p w14:paraId="5C6FFDB1" w14:textId="6D3B7482" w:rsidR="00B27EE5" w:rsidRPr="00B27EE5" w:rsidRDefault="00B27EE5" w:rsidP="00B27E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B27EE5">
        <w:rPr>
          <w:lang w:eastAsia="zh-CN"/>
        </w:rPr>
        <w:t>2&gt;</w:t>
      </w:r>
      <w:r w:rsidRPr="00B27EE5">
        <w:rPr>
          <w:lang w:eastAsia="zh-CN"/>
        </w:rPr>
        <w:tab/>
      </w:r>
      <w:r w:rsidRPr="00B27EE5">
        <w:rPr>
          <w:rFonts w:eastAsia="Times New Roman"/>
          <w:lang w:eastAsia="zh-CN"/>
        </w:rPr>
        <w:t xml:space="preserve">set the </w:t>
      </w:r>
      <w:bookmarkStart w:id="7" w:name="_Hlk157105287"/>
      <w:proofErr w:type="spellStart"/>
      <w:r w:rsidRPr="00B27EE5">
        <w:rPr>
          <w:rFonts w:eastAsia="Times New Roman"/>
          <w:i/>
          <w:iCs/>
          <w:lang w:eastAsia="zh-CN"/>
        </w:rPr>
        <w:t>startPreambleForThisPartition</w:t>
      </w:r>
      <w:proofErr w:type="spellEnd"/>
      <w:r w:rsidRPr="00B27EE5">
        <w:rPr>
          <w:lang w:eastAsia="zh-CN"/>
        </w:rPr>
        <w:t xml:space="preserve"> </w:t>
      </w:r>
      <w:r w:rsidRPr="00B27EE5">
        <w:rPr>
          <w:rFonts w:eastAsia="Times New Roman"/>
          <w:lang w:eastAsia="zh-CN"/>
        </w:rPr>
        <w:t xml:space="preserve">to </w:t>
      </w:r>
      <w:r w:rsidRPr="00B27EE5">
        <w:rPr>
          <w:rFonts w:ascii="Times-Roman" w:eastAsia="Times New Roman" w:hAnsi="Times-Roman"/>
          <w:lang w:eastAsia="zh-CN"/>
        </w:rPr>
        <w:t xml:space="preserve">the value of </w:t>
      </w:r>
      <w:proofErr w:type="spellStart"/>
      <w:r w:rsidRPr="00B27EE5">
        <w:rPr>
          <w:rFonts w:eastAsia="Times New Roman"/>
          <w:i/>
          <w:iCs/>
          <w:lang w:eastAsia="zh-CN"/>
        </w:rPr>
        <w:t>startPreambleForThisPartition</w:t>
      </w:r>
      <w:proofErr w:type="spellEnd"/>
      <w:r w:rsidRPr="00B27EE5">
        <w:rPr>
          <w:lang w:eastAsia="zh-CN"/>
        </w:rPr>
        <w:t xml:space="preserve"> in</w:t>
      </w:r>
      <w:r w:rsidRPr="00B27EE5">
        <w:rPr>
          <w:rFonts w:eastAsia="Times New Roman"/>
          <w:lang w:eastAsia="zh-CN"/>
        </w:rPr>
        <w:t xml:space="preserve"> </w:t>
      </w:r>
      <w:ins w:id="8" w:author="Sharp" w:date="2025-08-14T14:40:00Z">
        <w:r>
          <w:rPr>
            <w:rFonts w:hint="eastAsia"/>
            <w:lang w:eastAsia="zh-CN"/>
          </w:rPr>
          <w:t xml:space="preserve">the last used </w:t>
        </w:r>
      </w:ins>
      <w:proofErr w:type="spellStart"/>
      <w:r w:rsidRPr="00B27EE5">
        <w:rPr>
          <w:rFonts w:eastAsia="Times New Roman"/>
          <w:i/>
          <w:iCs/>
          <w:lang w:eastAsia="zh-CN"/>
        </w:rPr>
        <w:t>FeatureCombinationPreambles</w:t>
      </w:r>
      <w:proofErr w:type="spellEnd"/>
      <w:r w:rsidRPr="00B27EE5">
        <w:rPr>
          <w:i/>
          <w:iCs/>
          <w:lang w:eastAsia="zh-CN"/>
        </w:rPr>
        <w:t xml:space="preserve"> </w:t>
      </w:r>
      <w:r w:rsidRPr="00B27EE5">
        <w:rPr>
          <w:lang w:eastAsia="zh-CN"/>
        </w:rPr>
        <w:t>associated to the used</w:t>
      </w:r>
      <w:r w:rsidRPr="00B27EE5">
        <w:rPr>
          <w:i/>
          <w:iCs/>
          <w:lang w:eastAsia="zh-CN"/>
        </w:rPr>
        <w:t xml:space="preserve"> </w:t>
      </w:r>
      <w:proofErr w:type="spellStart"/>
      <w:r w:rsidRPr="00B27EE5">
        <w:rPr>
          <w:i/>
          <w:iCs/>
          <w:lang w:eastAsia="zh-CN"/>
        </w:rPr>
        <w:t>FeatureCombination</w:t>
      </w:r>
      <w:proofErr w:type="spellEnd"/>
      <w:r w:rsidRPr="00B27EE5">
        <w:rPr>
          <w:rFonts w:ascii="Times-Roman" w:eastAsia="Times New Roman" w:hAnsi="Times-Roman"/>
          <w:lang w:eastAsia="zh-CN"/>
        </w:rPr>
        <w:t>;</w:t>
      </w:r>
    </w:p>
    <w:p w14:paraId="4F645DAB" w14:textId="6E5012BB" w:rsidR="00B27EE5" w:rsidRPr="00B27EE5" w:rsidRDefault="00B27EE5" w:rsidP="00B27E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B27EE5">
        <w:rPr>
          <w:lang w:eastAsia="zh-CN"/>
        </w:rPr>
        <w:t>2&gt;</w:t>
      </w:r>
      <w:r w:rsidRPr="00B27EE5">
        <w:rPr>
          <w:lang w:eastAsia="zh-CN"/>
        </w:rPr>
        <w:tab/>
        <w:t xml:space="preserve">set the </w:t>
      </w:r>
      <w:proofErr w:type="spellStart"/>
      <w:r w:rsidRPr="00B27EE5">
        <w:rPr>
          <w:rFonts w:eastAsia="Times New Roman"/>
          <w:i/>
          <w:iCs/>
          <w:lang w:eastAsia="zh-CN"/>
        </w:rPr>
        <w:t>numberOfPreamblesPerSSB-ForThisPartition</w:t>
      </w:r>
      <w:proofErr w:type="spellEnd"/>
      <w:r w:rsidRPr="00B27EE5">
        <w:rPr>
          <w:iCs/>
          <w:lang w:eastAsia="zh-CN"/>
        </w:rPr>
        <w:t xml:space="preserve"> </w:t>
      </w:r>
      <w:r w:rsidRPr="00B27EE5">
        <w:rPr>
          <w:lang w:eastAsia="zh-CN"/>
        </w:rPr>
        <w:t xml:space="preserve">to </w:t>
      </w:r>
      <w:r w:rsidRPr="00B27EE5">
        <w:rPr>
          <w:rFonts w:ascii="Times-Roman" w:eastAsia="Times New Roman" w:hAnsi="Times-Roman"/>
          <w:lang w:eastAsia="zh-CN"/>
        </w:rPr>
        <w:t xml:space="preserve">the value of </w:t>
      </w:r>
      <w:proofErr w:type="spellStart"/>
      <w:r w:rsidRPr="00B27EE5">
        <w:rPr>
          <w:rFonts w:eastAsia="Times New Roman"/>
          <w:i/>
          <w:iCs/>
          <w:lang w:eastAsia="zh-CN"/>
        </w:rPr>
        <w:t>numberOfPreamblesPerSSB-ForThisPartition</w:t>
      </w:r>
      <w:proofErr w:type="spellEnd"/>
      <w:r w:rsidRPr="00B27EE5">
        <w:rPr>
          <w:lang w:eastAsia="zh-CN"/>
        </w:rPr>
        <w:t xml:space="preserve"> in</w:t>
      </w:r>
      <w:r w:rsidRPr="00B27EE5">
        <w:rPr>
          <w:rFonts w:eastAsia="Times New Roman"/>
          <w:lang w:eastAsia="zh-CN"/>
        </w:rPr>
        <w:t xml:space="preserve"> </w:t>
      </w:r>
      <w:ins w:id="9" w:author="Sharp" w:date="2025-08-14T14:40:00Z">
        <w:r>
          <w:rPr>
            <w:rFonts w:hint="eastAsia"/>
            <w:lang w:eastAsia="zh-CN"/>
          </w:rPr>
          <w:t xml:space="preserve">the last used </w:t>
        </w:r>
      </w:ins>
      <w:proofErr w:type="spellStart"/>
      <w:r w:rsidRPr="00B27EE5">
        <w:rPr>
          <w:rFonts w:eastAsia="Times New Roman"/>
          <w:i/>
          <w:iCs/>
          <w:lang w:eastAsia="zh-CN"/>
        </w:rPr>
        <w:t>FeatureCombinationPreambles</w:t>
      </w:r>
      <w:proofErr w:type="spellEnd"/>
      <w:r w:rsidRPr="00B27EE5">
        <w:rPr>
          <w:i/>
          <w:iCs/>
          <w:lang w:eastAsia="zh-CN"/>
        </w:rPr>
        <w:t xml:space="preserve"> </w:t>
      </w:r>
      <w:r w:rsidRPr="00B27EE5">
        <w:rPr>
          <w:lang w:eastAsia="zh-CN"/>
        </w:rPr>
        <w:t>associated to the used</w:t>
      </w:r>
      <w:r w:rsidRPr="00B27EE5">
        <w:rPr>
          <w:i/>
          <w:iCs/>
          <w:lang w:eastAsia="zh-CN"/>
        </w:rPr>
        <w:t xml:space="preserve"> </w:t>
      </w:r>
      <w:proofErr w:type="spellStart"/>
      <w:r w:rsidRPr="00B27EE5">
        <w:rPr>
          <w:i/>
          <w:iCs/>
          <w:lang w:eastAsia="zh-CN"/>
        </w:rPr>
        <w:t>FeatureCombination</w:t>
      </w:r>
      <w:proofErr w:type="spellEnd"/>
      <w:r w:rsidRPr="00B27EE5">
        <w:rPr>
          <w:rFonts w:ascii="Times-Roman" w:eastAsia="Times New Roman" w:hAnsi="Times-Roman"/>
          <w:lang w:eastAsia="zh-CN"/>
        </w:rPr>
        <w:t>;</w:t>
      </w:r>
    </w:p>
    <w:bookmarkEnd w:id="7"/>
    <w:p w14:paraId="586A5850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B27EE5">
        <w:rPr>
          <w:rFonts w:eastAsia="Times New Roman"/>
          <w:lang w:eastAsia="zh-CN"/>
        </w:rPr>
        <w:t>1&gt;</w:t>
      </w:r>
      <w:r w:rsidRPr="00B27EE5">
        <w:rPr>
          <w:rFonts w:eastAsia="Times New Roman"/>
          <w:lang w:eastAsia="zh-CN"/>
        </w:rPr>
        <w:tab/>
        <w:t xml:space="preserve">set the parameters associated to the successive random-access attempts associated to the selected beam in the </w:t>
      </w:r>
      <w:proofErr w:type="spellStart"/>
      <w:r w:rsidRPr="00B27EE5">
        <w:rPr>
          <w:rFonts w:eastAsia="Times New Roman"/>
          <w:i/>
          <w:iCs/>
          <w:lang w:eastAsia="zh-CN"/>
        </w:rPr>
        <w:t>perRAInfoList</w:t>
      </w:r>
      <w:proofErr w:type="spellEnd"/>
      <w:r w:rsidRPr="00B27EE5">
        <w:rPr>
          <w:rFonts w:eastAsia="Times New Roman"/>
          <w:i/>
          <w:iCs/>
          <w:lang w:eastAsia="zh-CN"/>
        </w:rPr>
        <w:t xml:space="preserve"> </w:t>
      </w:r>
      <w:r w:rsidRPr="00B27EE5">
        <w:rPr>
          <w:rFonts w:eastAsia="Times New Roman"/>
          <w:lang w:eastAsia="zh-CN"/>
        </w:rPr>
        <w:t>as follows:</w:t>
      </w:r>
    </w:p>
    <w:p w14:paraId="02CAE42F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B27EE5">
        <w:rPr>
          <w:lang w:eastAsia="zh-CN"/>
        </w:rPr>
        <w:t>2&gt;</w:t>
      </w:r>
      <w:r w:rsidRPr="00B27EE5">
        <w:rPr>
          <w:lang w:eastAsia="zh-CN"/>
        </w:rPr>
        <w:tab/>
        <w:t>if the random-access resource used is associated to a SS/PBCH block, set the associated random-access parameters for the successive random-access attempts associated to the same SS/PBCH block for one or more random-access attempts as follows:</w:t>
      </w:r>
    </w:p>
    <w:p w14:paraId="3CA0A0DD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B27EE5">
        <w:rPr>
          <w:rFonts w:eastAsia="等线"/>
          <w:lang w:eastAsia="zh-CN"/>
        </w:rPr>
        <w:t>3&gt;</w:t>
      </w:r>
      <w:r w:rsidRPr="00B27EE5">
        <w:rPr>
          <w:rFonts w:eastAsia="等线"/>
          <w:lang w:eastAsia="zh-CN"/>
        </w:rPr>
        <w:tab/>
        <w:t xml:space="preserve">set the </w:t>
      </w:r>
      <w:proofErr w:type="spellStart"/>
      <w:r w:rsidRPr="00B27EE5">
        <w:rPr>
          <w:rFonts w:eastAsia="等线"/>
          <w:i/>
          <w:iCs/>
          <w:lang w:eastAsia="zh-CN"/>
        </w:rPr>
        <w:t>ssb</w:t>
      </w:r>
      <w:proofErr w:type="spellEnd"/>
      <w:r w:rsidRPr="00B27EE5">
        <w:rPr>
          <w:rFonts w:eastAsia="等线"/>
          <w:i/>
          <w:iCs/>
          <w:lang w:eastAsia="zh-CN"/>
        </w:rPr>
        <w:t>-Index</w:t>
      </w:r>
      <w:r w:rsidRPr="00B27EE5">
        <w:rPr>
          <w:rFonts w:eastAsia="等线"/>
          <w:lang w:eastAsia="zh-CN"/>
        </w:rPr>
        <w:t xml:space="preserve"> to include the SS/PBCH block index associated to the used random-access resource;</w:t>
      </w:r>
    </w:p>
    <w:p w14:paraId="79480431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i/>
          <w:lang w:eastAsia="zh-CN"/>
        </w:rPr>
      </w:pPr>
      <w:r w:rsidRPr="00B27EE5">
        <w:rPr>
          <w:rFonts w:eastAsia="Times New Roman"/>
          <w:lang w:eastAsia="zh-CN"/>
        </w:rPr>
        <w:t>3&gt;</w:t>
      </w:r>
      <w:r w:rsidRPr="00B27EE5">
        <w:rPr>
          <w:rFonts w:eastAsia="Times New Roman"/>
          <w:lang w:eastAsia="zh-CN"/>
        </w:rPr>
        <w:tab/>
      </w:r>
      <w:r w:rsidRPr="00B27EE5">
        <w:rPr>
          <w:rFonts w:eastAsia="等线"/>
          <w:lang w:eastAsia="zh-CN"/>
        </w:rPr>
        <w:t xml:space="preserve">set the </w:t>
      </w:r>
      <w:proofErr w:type="spellStart"/>
      <w:r w:rsidRPr="00B27EE5">
        <w:rPr>
          <w:rFonts w:eastAsia="等线"/>
          <w:i/>
          <w:iCs/>
          <w:lang w:eastAsia="zh-CN"/>
        </w:rPr>
        <w:t>numberOfPreamblesSentOnSSB</w:t>
      </w:r>
      <w:proofErr w:type="spellEnd"/>
      <w:r w:rsidRPr="00B27EE5">
        <w:rPr>
          <w:rFonts w:eastAsia="等线"/>
          <w:lang w:eastAsia="zh-CN"/>
        </w:rPr>
        <w:t xml:space="preserve"> to indicate the number of successive random-access attempts associated to the SS/PBCH block;</w:t>
      </w:r>
    </w:p>
    <w:p w14:paraId="5AD5CEB3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B27EE5">
        <w:rPr>
          <w:rFonts w:eastAsia="Times New Roman"/>
          <w:lang w:eastAsia="zh-CN"/>
        </w:rPr>
        <w:t>3&gt;</w:t>
      </w:r>
      <w:r w:rsidRPr="00B27EE5">
        <w:rPr>
          <w:rFonts w:eastAsia="Times New Roman"/>
          <w:lang w:eastAsia="zh-CN"/>
        </w:rPr>
        <w:tab/>
      </w:r>
      <w:r w:rsidRPr="00B27EE5">
        <w:rPr>
          <w:rFonts w:eastAsia="等线"/>
          <w:lang w:eastAsia="zh-CN"/>
        </w:rPr>
        <w:t xml:space="preserve">if all preamble transmissions </w:t>
      </w:r>
      <w:r w:rsidRPr="00B27EE5">
        <w:rPr>
          <w:lang w:eastAsia="zh-CN"/>
        </w:rPr>
        <w:t>for the successive random-access attempts associated to this SS/PBCH block were blocked by LBT</w:t>
      </w:r>
      <w:r w:rsidRPr="00B27EE5">
        <w:rPr>
          <w:rFonts w:eastAsia="等线"/>
          <w:lang w:eastAsia="zh-CN"/>
        </w:rPr>
        <w:t>:</w:t>
      </w:r>
    </w:p>
    <w:p w14:paraId="57678F74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等线"/>
          <w:lang w:eastAsia="zh-CN"/>
        </w:rPr>
      </w:pPr>
      <w:r w:rsidRPr="00B27EE5">
        <w:rPr>
          <w:rFonts w:eastAsia="Times New Roman"/>
          <w:lang w:eastAsia="zh-CN"/>
        </w:rPr>
        <w:t>4&gt;</w:t>
      </w:r>
      <w:r w:rsidRPr="00B27EE5">
        <w:rPr>
          <w:rFonts w:eastAsia="Times New Roman"/>
          <w:lang w:eastAsia="zh-CN"/>
        </w:rPr>
        <w:tab/>
        <w:t xml:space="preserve">include </w:t>
      </w:r>
      <w:proofErr w:type="spellStart"/>
      <w:r w:rsidRPr="00B27EE5">
        <w:rPr>
          <w:rFonts w:eastAsia="Times New Roman"/>
          <w:i/>
          <w:iCs/>
          <w:lang w:eastAsia="zh-CN"/>
        </w:rPr>
        <w:t>allPreamblesBlocked</w:t>
      </w:r>
      <w:proofErr w:type="spellEnd"/>
      <w:r w:rsidRPr="00B27EE5">
        <w:rPr>
          <w:rFonts w:eastAsia="Times New Roman"/>
          <w:lang w:eastAsia="zh-CN"/>
        </w:rPr>
        <w:t>;</w:t>
      </w:r>
    </w:p>
    <w:p w14:paraId="3AF73A98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B27EE5">
        <w:rPr>
          <w:rFonts w:eastAsia="Times New Roman"/>
          <w:lang w:eastAsia="zh-CN"/>
        </w:rPr>
        <w:t>3&gt;</w:t>
      </w:r>
      <w:r w:rsidRPr="00B27EE5">
        <w:rPr>
          <w:rFonts w:eastAsia="Times New Roman"/>
          <w:lang w:eastAsia="zh-CN"/>
        </w:rPr>
        <w:tab/>
      </w:r>
      <w:r w:rsidRPr="00B27EE5">
        <w:rPr>
          <w:rFonts w:eastAsia="等线"/>
          <w:lang w:eastAsia="zh-CN"/>
        </w:rPr>
        <w:t>else:</w:t>
      </w:r>
    </w:p>
    <w:p w14:paraId="398FB0D0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B27EE5">
        <w:rPr>
          <w:rFonts w:eastAsia="Times New Roman"/>
          <w:lang w:eastAsia="zh-CN"/>
        </w:rPr>
        <w:t>4&gt;</w:t>
      </w:r>
      <w:r w:rsidRPr="00B27EE5">
        <w:rPr>
          <w:rFonts w:eastAsia="Times New Roman"/>
          <w:lang w:eastAsia="zh-CN"/>
        </w:rPr>
        <w:tab/>
        <w:t xml:space="preserve">if LBT failure indication was received from lower layers for the last random-access preamble transmission attempt in the SS/PBCH block associated to the </w:t>
      </w:r>
      <w:proofErr w:type="spellStart"/>
      <w:r w:rsidRPr="00B27EE5">
        <w:rPr>
          <w:rFonts w:eastAsia="Times New Roman"/>
          <w:i/>
          <w:iCs/>
          <w:lang w:eastAsia="zh-CN"/>
        </w:rPr>
        <w:t>ssb</w:t>
      </w:r>
      <w:proofErr w:type="spellEnd"/>
      <w:r w:rsidRPr="00B27EE5">
        <w:rPr>
          <w:rFonts w:eastAsia="Times New Roman"/>
          <w:i/>
          <w:iCs/>
          <w:lang w:eastAsia="zh-CN"/>
        </w:rPr>
        <w:t>-Index</w:t>
      </w:r>
      <w:r w:rsidRPr="00B27EE5">
        <w:rPr>
          <w:rFonts w:eastAsia="Times New Roman"/>
          <w:lang w:eastAsia="zh-CN"/>
        </w:rPr>
        <w:t>, before changing the SS/PBCH block for random access preamble transmission:</w:t>
      </w:r>
    </w:p>
    <w:p w14:paraId="587EDC00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B27EE5">
        <w:rPr>
          <w:rFonts w:eastAsia="Times New Roman"/>
          <w:lang w:eastAsia="zh-CN"/>
        </w:rPr>
        <w:t>5&gt;</w:t>
      </w:r>
      <w:r w:rsidRPr="00B27EE5">
        <w:rPr>
          <w:rFonts w:eastAsia="Times New Roman"/>
          <w:lang w:eastAsia="zh-CN"/>
        </w:rPr>
        <w:tab/>
        <w:t xml:space="preserve">include </w:t>
      </w:r>
      <w:proofErr w:type="spellStart"/>
      <w:r w:rsidRPr="00B27EE5">
        <w:rPr>
          <w:rFonts w:eastAsia="Times New Roman"/>
          <w:i/>
          <w:iCs/>
          <w:lang w:eastAsia="zh-CN"/>
        </w:rPr>
        <w:t>lbt</w:t>
      </w:r>
      <w:proofErr w:type="spellEnd"/>
      <w:r w:rsidRPr="00B27EE5">
        <w:rPr>
          <w:rFonts w:eastAsia="Times New Roman"/>
          <w:i/>
          <w:iCs/>
          <w:lang w:eastAsia="zh-CN"/>
        </w:rPr>
        <w:t>-Detected</w:t>
      </w:r>
      <w:r w:rsidRPr="00B27EE5">
        <w:rPr>
          <w:rFonts w:eastAsia="Times New Roman"/>
          <w:lang w:eastAsia="zh-CN"/>
        </w:rPr>
        <w:t>;</w:t>
      </w:r>
    </w:p>
    <w:p w14:paraId="15CACDEF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B27EE5">
        <w:rPr>
          <w:rFonts w:eastAsia="Times New Roman"/>
          <w:lang w:eastAsia="zh-CN"/>
        </w:rPr>
        <w:t>3&gt;</w:t>
      </w:r>
      <w:r w:rsidRPr="00B27EE5">
        <w:rPr>
          <w:rFonts w:eastAsia="Times New Roman"/>
          <w:lang w:eastAsia="zh-CN"/>
        </w:rPr>
        <w:tab/>
        <w:t xml:space="preserve">for each random-access attempt performed on the random-access resource, except the random-access attempts for which </w:t>
      </w:r>
      <w:r w:rsidRPr="00B27EE5">
        <w:rPr>
          <w:rFonts w:eastAsia="Times New Roman"/>
          <w:lang w:eastAsia="ko-KR"/>
        </w:rPr>
        <w:t>LBT failure indication was received from lower layers</w:t>
      </w:r>
      <w:r w:rsidRPr="00B27EE5">
        <w:rPr>
          <w:rFonts w:eastAsia="Times New Roman"/>
          <w:lang w:eastAsia="zh-CN"/>
        </w:rPr>
        <w:t>, include the following parameters in the chronological order of the random-access attempt:</w:t>
      </w:r>
    </w:p>
    <w:p w14:paraId="204B0CD0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B27EE5">
        <w:rPr>
          <w:rFonts w:eastAsia="Times New Roman"/>
          <w:lang w:eastAsia="zh-CN"/>
        </w:rPr>
        <w:t>4&gt;</w:t>
      </w:r>
      <w:r w:rsidRPr="00B27EE5">
        <w:rPr>
          <w:rFonts w:eastAsia="Times New Roman"/>
          <w:lang w:eastAsia="zh-CN"/>
        </w:rPr>
        <w:tab/>
        <w:t xml:space="preserve">if the random-access attempt is performed on the contention based random-access resource and if </w:t>
      </w:r>
      <w:proofErr w:type="spellStart"/>
      <w:r w:rsidRPr="00B27EE5">
        <w:rPr>
          <w:rFonts w:eastAsia="Times New Roman"/>
          <w:i/>
          <w:iCs/>
          <w:lang w:eastAsia="zh-CN"/>
        </w:rPr>
        <w:t>raPurpose</w:t>
      </w:r>
      <w:proofErr w:type="spellEnd"/>
      <w:r w:rsidRPr="00B27EE5">
        <w:rPr>
          <w:rFonts w:eastAsia="Times New Roman"/>
          <w:lang w:eastAsia="zh-CN"/>
        </w:rPr>
        <w:t xml:space="preserve"> is not equal to '</w:t>
      </w:r>
      <w:proofErr w:type="spellStart"/>
      <w:r w:rsidRPr="00B27EE5">
        <w:rPr>
          <w:rFonts w:eastAsia="Times New Roman"/>
          <w:i/>
          <w:iCs/>
          <w:lang w:eastAsia="zh-CN"/>
        </w:rPr>
        <w:t>requestForOtherSI</w:t>
      </w:r>
      <w:proofErr w:type="spellEnd"/>
      <w:r w:rsidRPr="00B27EE5">
        <w:rPr>
          <w:rFonts w:eastAsia="Times New Roman"/>
          <w:lang w:eastAsia="zh-CN"/>
        </w:rPr>
        <w:t xml:space="preserve">', include </w:t>
      </w:r>
      <w:proofErr w:type="spellStart"/>
      <w:r w:rsidRPr="00B27EE5">
        <w:rPr>
          <w:rFonts w:eastAsia="Times New Roman"/>
          <w:i/>
          <w:lang w:eastAsia="zh-CN"/>
        </w:rPr>
        <w:t>contentionDetected</w:t>
      </w:r>
      <w:proofErr w:type="spellEnd"/>
      <w:r w:rsidRPr="00B27EE5">
        <w:rPr>
          <w:rFonts w:eastAsia="Times New Roman"/>
          <w:lang w:eastAsia="zh-CN"/>
        </w:rPr>
        <w:t xml:space="preserve"> as follows:</w:t>
      </w:r>
    </w:p>
    <w:p w14:paraId="7A3749DF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B27EE5">
        <w:rPr>
          <w:lang w:eastAsia="zh-CN"/>
        </w:rPr>
        <w:t>5</w:t>
      </w:r>
      <w:r w:rsidRPr="00B27EE5">
        <w:rPr>
          <w:rFonts w:eastAsia="Times New Roman"/>
          <w:lang w:eastAsia="zh-CN"/>
        </w:rPr>
        <w:t>&gt;</w:t>
      </w:r>
      <w:r w:rsidRPr="00B27EE5">
        <w:rPr>
          <w:lang w:eastAsia="zh-CN"/>
        </w:rPr>
        <w:tab/>
      </w:r>
      <w:r w:rsidRPr="00B27EE5">
        <w:rPr>
          <w:rFonts w:eastAsia="Times New Roman"/>
          <w:lang w:eastAsia="zh-CN"/>
        </w:rPr>
        <w:t>if contention resolution was not successful as specified in TS 38.321 [6] for the transmitted preamble:</w:t>
      </w:r>
    </w:p>
    <w:p w14:paraId="3619E6B3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zh-CN"/>
        </w:rPr>
      </w:pPr>
      <w:r w:rsidRPr="00B27EE5">
        <w:rPr>
          <w:lang w:eastAsia="zh-CN"/>
        </w:rPr>
        <w:t>6</w:t>
      </w:r>
      <w:r w:rsidRPr="00B27EE5">
        <w:rPr>
          <w:rFonts w:eastAsia="Times New Roman"/>
          <w:lang w:eastAsia="zh-CN"/>
        </w:rPr>
        <w:t>&gt;</w:t>
      </w:r>
      <w:r w:rsidRPr="00B27EE5">
        <w:rPr>
          <w:lang w:eastAsia="zh-CN"/>
        </w:rPr>
        <w:tab/>
      </w:r>
      <w:r w:rsidRPr="00B27EE5">
        <w:rPr>
          <w:rFonts w:eastAsia="Times New Roman"/>
          <w:lang w:eastAsia="zh-CN"/>
        </w:rPr>
        <w:t xml:space="preserve">set the </w:t>
      </w:r>
      <w:proofErr w:type="spellStart"/>
      <w:r w:rsidRPr="00B27EE5">
        <w:rPr>
          <w:rFonts w:eastAsia="Times New Roman"/>
          <w:i/>
          <w:lang w:eastAsia="zh-CN"/>
        </w:rPr>
        <w:t>contentionDetected</w:t>
      </w:r>
      <w:proofErr w:type="spellEnd"/>
      <w:r w:rsidRPr="00B27EE5">
        <w:rPr>
          <w:rFonts w:eastAsia="Times New Roman"/>
          <w:lang w:eastAsia="zh-CN"/>
        </w:rPr>
        <w:t xml:space="preserve"> to </w:t>
      </w:r>
      <w:r w:rsidRPr="00B27EE5">
        <w:rPr>
          <w:rFonts w:eastAsia="Times New Roman"/>
          <w:i/>
          <w:lang w:eastAsia="zh-CN"/>
        </w:rPr>
        <w:t>true</w:t>
      </w:r>
      <w:r w:rsidRPr="00B27EE5">
        <w:rPr>
          <w:rFonts w:eastAsia="Times New Roman"/>
          <w:lang w:eastAsia="zh-CN"/>
        </w:rPr>
        <w:t>;</w:t>
      </w:r>
    </w:p>
    <w:p w14:paraId="1AB43014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zh-CN"/>
        </w:rPr>
      </w:pPr>
      <w:r w:rsidRPr="00B27EE5">
        <w:rPr>
          <w:lang w:eastAsia="zh-CN"/>
        </w:rPr>
        <w:t>5</w:t>
      </w:r>
      <w:r w:rsidRPr="00B27EE5">
        <w:rPr>
          <w:rFonts w:eastAsia="Times New Roman"/>
          <w:lang w:eastAsia="zh-CN"/>
        </w:rPr>
        <w:t>&gt;</w:t>
      </w:r>
      <w:r w:rsidRPr="00B27EE5">
        <w:rPr>
          <w:lang w:eastAsia="zh-CN"/>
        </w:rPr>
        <w:tab/>
      </w:r>
      <w:r w:rsidRPr="00B27EE5">
        <w:rPr>
          <w:rFonts w:eastAsia="Times New Roman"/>
          <w:lang w:eastAsia="zh-CN"/>
        </w:rPr>
        <w:t>else:</w:t>
      </w:r>
    </w:p>
    <w:p w14:paraId="0DA53AF2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zh-CN"/>
        </w:rPr>
      </w:pPr>
      <w:r w:rsidRPr="00B27EE5">
        <w:rPr>
          <w:lang w:eastAsia="zh-CN"/>
        </w:rPr>
        <w:t>6</w:t>
      </w:r>
      <w:r w:rsidRPr="00B27EE5">
        <w:rPr>
          <w:rFonts w:eastAsia="Times New Roman"/>
          <w:lang w:eastAsia="zh-CN"/>
        </w:rPr>
        <w:t>&gt;</w:t>
      </w:r>
      <w:r w:rsidRPr="00B27EE5">
        <w:rPr>
          <w:lang w:eastAsia="zh-CN"/>
        </w:rPr>
        <w:tab/>
      </w:r>
      <w:r w:rsidRPr="00B27EE5">
        <w:rPr>
          <w:rFonts w:eastAsia="Times New Roman"/>
          <w:lang w:eastAsia="zh-CN"/>
        </w:rPr>
        <w:t xml:space="preserve">set the </w:t>
      </w:r>
      <w:proofErr w:type="spellStart"/>
      <w:r w:rsidRPr="00B27EE5">
        <w:rPr>
          <w:rFonts w:eastAsia="Times New Roman"/>
          <w:i/>
          <w:lang w:eastAsia="zh-CN"/>
        </w:rPr>
        <w:t>contentionDetected</w:t>
      </w:r>
      <w:proofErr w:type="spellEnd"/>
      <w:r w:rsidRPr="00B27EE5">
        <w:rPr>
          <w:rFonts w:eastAsia="Times New Roman"/>
          <w:lang w:eastAsia="zh-CN"/>
        </w:rPr>
        <w:t xml:space="preserve"> to </w:t>
      </w:r>
      <w:r w:rsidRPr="00B27EE5">
        <w:rPr>
          <w:rFonts w:eastAsia="Times New Roman"/>
          <w:i/>
          <w:lang w:eastAsia="zh-CN"/>
        </w:rPr>
        <w:t>false</w:t>
      </w:r>
      <w:r w:rsidRPr="00B27EE5">
        <w:rPr>
          <w:rFonts w:eastAsia="Times New Roman"/>
          <w:lang w:eastAsia="zh-CN"/>
        </w:rPr>
        <w:t>;</w:t>
      </w:r>
    </w:p>
    <w:p w14:paraId="16D31AED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B27EE5">
        <w:rPr>
          <w:rFonts w:eastAsia="Times New Roman"/>
          <w:lang w:eastAsia="zh-CN"/>
        </w:rPr>
        <w:t>4&gt;</w:t>
      </w:r>
      <w:r w:rsidRPr="00B27EE5">
        <w:rPr>
          <w:rFonts w:eastAsia="Times New Roman"/>
          <w:lang w:eastAsia="zh-CN"/>
        </w:rPr>
        <w:tab/>
        <w:t>if the random access attempt is a 2-step random access attempt:</w:t>
      </w:r>
    </w:p>
    <w:p w14:paraId="3BBCB4BD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B27EE5">
        <w:rPr>
          <w:lang w:eastAsia="zh-CN"/>
        </w:rPr>
        <w:t>5</w:t>
      </w:r>
      <w:r w:rsidRPr="00B27EE5">
        <w:rPr>
          <w:rFonts w:eastAsia="Times New Roman"/>
          <w:lang w:eastAsia="zh-CN"/>
        </w:rPr>
        <w:t>&gt;</w:t>
      </w:r>
      <w:r w:rsidRPr="00B27EE5">
        <w:rPr>
          <w:lang w:eastAsia="zh-CN"/>
        </w:rPr>
        <w:tab/>
      </w:r>
      <w:r w:rsidRPr="00B27EE5">
        <w:rPr>
          <w:rFonts w:eastAsia="Times New Roman"/>
          <w:lang w:eastAsia="zh-CN"/>
        </w:rPr>
        <w:t xml:space="preserve">if </w:t>
      </w:r>
      <w:proofErr w:type="spellStart"/>
      <w:r w:rsidRPr="00B27EE5">
        <w:rPr>
          <w:rFonts w:eastAsia="Times New Roman"/>
          <w:lang w:eastAsia="zh-CN"/>
        </w:rPr>
        <w:t>fallback</w:t>
      </w:r>
      <w:proofErr w:type="spellEnd"/>
      <w:r w:rsidRPr="00B27EE5">
        <w:rPr>
          <w:rFonts w:eastAsia="Times New Roman"/>
          <w:lang w:eastAsia="zh-CN"/>
        </w:rPr>
        <w:t xml:space="preserve"> from 2-step random access to 4-step random access occurred during the random access attempt:</w:t>
      </w:r>
    </w:p>
    <w:p w14:paraId="516E8ACE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zh-CN"/>
        </w:rPr>
      </w:pPr>
      <w:r w:rsidRPr="00B27EE5">
        <w:rPr>
          <w:lang w:eastAsia="zh-CN"/>
        </w:rPr>
        <w:t>6</w:t>
      </w:r>
      <w:r w:rsidRPr="00B27EE5">
        <w:rPr>
          <w:rFonts w:eastAsia="Times New Roman"/>
          <w:lang w:eastAsia="zh-CN"/>
        </w:rPr>
        <w:t>&gt;</w:t>
      </w:r>
      <w:r w:rsidRPr="00B27EE5">
        <w:rPr>
          <w:lang w:eastAsia="zh-CN"/>
        </w:rPr>
        <w:tab/>
      </w:r>
      <w:r w:rsidRPr="00B27EE5">
        <w:rPr>
          <w:rFonts w:eastAsia="Times New Roman"/>
          <w:lang w:eastAsia="zh-CN"/>
        </w:rPr>
        <w:t xml:space="preserve">set </w:t>
      </w:r>
      <w:proofErr w:type="spellStart"/>
      <w:r w:rsidRPr="00B27EE5">
        <w:rPr>
          <w:rFonts w:eastAsia="Times New Roman"/>
          <w:i/>
          <w:lang w:eastAsia="zh-CN"/>
        </w:rPr>
        <w:t>fallbackToFourStepRA</w:t>
      </w:r>
      <w:proofErr w:type="spellEnd"/>
      <w:r w:rsidRPr="00B27EE5">
        <w:rPr>
          <w:rFonts w:eastAsia="Times New Roman"/>
          <w:i/>
          <w:lang w:eastAsia="zh-CN"/>
        </w:rPr>
        <w:t xml:space="preserve"> </w:t>
      </w:r>
      <w:r w:rsidRPr="00B27EE5">
        <w:rPr>
          <w:rFonts w:eastAsia="Times New Roman"/>
          <w:lang w:eastAsia="zh-CN"/>
        </w:rPr>
        <w:t xml:space="preserve">to </w:t>
      </w:r>
      <w:r w:rsidRPr="00B27EE5">
        <w:rPr>
          <w:rFonts w:eastAsia="Times New Roman"/>
          <w:i/>
          <w:lang w:eastAsia="zh-CN"/>
        </w:rPr>
        <w:t>true</w:t>
      </w:r>
      <w:r w:rsidRPr="00B27EE5">
        <w:rPr>
          <w:rFonts w:eastAsia="Times New Roman"/>
          <w:lang w:eastAsia="zh-CN"/>
        </w:rPr>
        <w:t>;</w:t>
      </w:r>
    </w:p>
    <w:p w14:paraId="18CFDA01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B27EE5">
        <w:rPr>
          <w:rFonts w:eastAsia="Times New Roman"/>
          <w:lang w:eastAsia="zh-CN"/>
        </w:rPr>
        <w:t>4&gt;</w:t>
      </w:r>
      <w:r w:rsidRPr="00B27EE5">
        <w:rPr>
          <w:rFonts w:eastAsia="Times New Roman"/>
          <w:lang w:eastAsia="zh-CN"/>
        </w:rPr>
        <w:tab/>
        <w:t>if the random-access attempt is performed on the contention based random-access resource; or</w:t>
      </w:r>
    </w:p>
    <w:p w14:paraId="78EB11AE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B27EE5">
        <w:rPr>
          <w:rFonts w:eastAsia="Times New Roman"/>
          <w:lang w:eastAsia="zh-CN"/>
        </w:rPr>
        <w:t>4&gt;</w:t>
      </w:r>
      <w:r w:rsidRPr="00B27EE5">
        <w:rPr>
          <w:rFonts w:eastAsia="Times New Roman"/>
          <w:lang w:eastAsia="zh-CN"/>
        </w:rPr>
        <w:tab/>
        <w:t>if the random-access attempt is performed on the contention free random-access resource and if the random-access procedure was initiated due to the PDCCH ordering:</w:t>
      </w:r>
    </w:p>
    <w:p w14:paraId="6D123EB0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B27EE5">
        <w:rPr>
          <w:rFonts w:eastAsia="Times New Roman"/>
          <w:lang w:eastAsia="zh-CN"/>
        </w:rPr>
        <w:t>5&gt;</w:t>
      </w:r>
      <w:r w:rsidRPr="00B27EE5">
        <w:rPr>
          <w:rFonts w:eastAsia="Times New Roman"/>
          <w:lang w:eastAsia="zh-CN"/>
        </w:rPr>
        <w:tab/>
        <w:t xml:space="preserve">if the random access attempt is a 4-step random access attempt and the SS/PBCH block RSRP of the SS/PBCH block corresponding to the random-access resource used in the random-access attempt is above </w:t>
      </w:r>
      <w:proofErr w:type="spellStart"/>
      <w:r w:rsidRPr="00B27EE5">
        <w:rPr>
          <w:rFonts w:eastAsia="Times New Roman"/>
          <w:i/>
          <w:iCs/>
          <w:lang w:eastAsia="zh-CN"/>
        </w:rPr>
        <w:t>rsrp-ThresholdSSB</w:t>
      </w:r>
      <w:proofErr w:type="spellEnd"/>
      <w:r w:rsidRPr="00B27EE5">
        <w:rPr>
          <w:rFonts w:eastAsia="Times New Roman"/>
          <w:lang w:eastAsia="zh-CN"/>
        </w:rPr>
        <w:t>; or</w:t>
      </w:r>
    </w:p>
    <w:p w14:paraId="6FFBD727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B27EE5">
        <w:rPr>
          <w:rFonts w:eastAsia="Times New Roman"/>
          <w:lang w:eastAsia="zh-CN"/>
        </w:rPr>
        <w:t>5&gt;</w:t>
      </w:r>
      <w:r w:rsidRPr="00B27EE5">
        <w:rPr>
          <w:rFonts w:eastAsia="Times New Roman"/>
          <w:lang w:eastAsia="zh-CN"/>
        </w:rPr>
        <w:tab/>
        <w:t xml:space="preserve">if the random access attempt is a 2-step random access attempt and the SS/PBCH block RSRP of the SS/PBCH block corresponding to the random-access resource used in the random-access attempt is above </w:t>
      </w:r>
      <w:proofErr w:type="spellStart"/>
      <w:r w:rsidRPr="00B27EE5">
        <w:rPr>
          <w:rFonts w:eastAsia="Times New Roman"/>
          <w:i/>
          <w:iCs/>
          <w:lang w:eastAsia="zh-CN"/>
        </w:rPr>
        <w:t>msgA</w:t>
      </w:r>
      <w:proofErr w:type="spellEnd"/>
      <w:r w:rsidRPr="00B27EE5">
        <w:rPr>
          <w:rFonts w:eastAsia="Times New Roman"/>
          <w:i/>
          <w:iCs/>
          <w:lang w:eastAsia="zh-CN"/>
        </w:rPr>
        <w:t>-RSRP-</w:t>
      </w:r>
      <w:proofErr w:type="spellStart"/>
      <w:r w:rsidRPr="00B27EE5">
        <w:rPr>
          <w:rFonts w:eastAsia="Times New Roman"/>
          <w:i/>
          <w:iCs/>
          <w:lang w:eastAsia="zh-CN"/>
        </w:rPr>
        <w:t>ThresholdSSB</w:t>
      </w:r>
      <w:proofErr w:type="spellEnd"/>
      <w:r w:rsidRPr="00B27EE5">
        <w:rPr>
          <w:rFonts w:eastAsia="Times New Roman"/>
          <w:lang w:eastAsia="zh-CN"/>
        </w:rPr>
        <w:t>:</w:t>
      </w:r>
    </w:p>
    <w:p w14:paraId="2B79DEB1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zh-CN"/>
        </w:rPr>
      </w:pPr>
      <w:r w:rsidRPr="00B27EE5">
        <w:rPr>
          <w:lang w:eastAsia="zh-CN"/>
        </w:rPr>
        <w:t>6</w:t>
      </w:r>
      <w:r w:rsidRPr="00B27EE5">
        <w:rPr>
          <w:rFonts w:eastAsia="Times New Roman"/>
          <w:lang w:eastAsia="zh-CN"/>
        </w:rPr>
        <w:t>&gt;</w:t>
      </w:r>
      <w:r w:rsidRPr="00B27EE5">
        <w:rPr>
          <w:lang w:eastAsia="zh-CN"/>
        </w:rPr>
        <w:tab/>
      </w:r>
      <w:r w:rsidRPr="00B27EE5">
        <w:rPr>
          <w:rFonts w:eastAsia="Times New Roman"/>
          <w:lang w:eastAsia="zh-CN"/>
        </w:rPr>
        <w:t xml:space="preserve">set the </w:t>
      </w:r>
      <w:proofErr w:type="spellStart"/>
      <w:r w:rsidRPr="00B27EE5">
        <w:rPr>
          <w:rFonts w:eastAsia="Times New Roman"/>
          <w:i/>
          <w:iCs/>
          <w:lang w:eastAsia="zh-CN"/>
        </w:rPr>
        <w:t>dlRSRPAboveThreshold</w:t>
      </w:r>
      <w:proofErr w:type="spellEnd"/>
      <w:r w:rsidRPr="00B27EE5">
        <w:rPr>
          <w:rFonts w:eastAsia="Times New Roman"/>
          <w:lang w:eastAsia="zh-CN"/>
        </w:rPr>
        <w:t xml:space="preserve"> to </w:t>
      </w:r>
      <w:r w:rsidRPr="00B27EE5">
        <w:rPr>
          <w:rFonts w:eastAsia="Times New Roman"/>
          <w:i/>
          <w:iCs/>
          <w:lang w:eastAsia="zh-CN"/>
        </w:rPr>
        <w:t>true</w:t>
      </w:r>
      <w:r w:rsidRPr="00B27EE5">
        <w:rPr>
          <w:rFonts w:eastAsia="Times New Roman"/>
          <w:lang w:eastAsia="zh-CN"/>
        </w:rPr>
        <w:t>;</w:t>
      </w:r>
    </w:p>
    <w:p w14:paraId="7D60F8F3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B27EE5">
        <w:rPr>
          <w:lang w:eastAsia="zh-CN"/>
        </w:rPr>
        <w:t>5</w:t>
      </w:r>
      <w:r w:rsidRPr="00B27EE5">
        <w:rPr>
          <w:rFonts w:eastAsia="Times New Roman"/>
          <w:lang w:eastAsia="zh-CN"/>
        </w:rPr>
        <w:t>&gt;</w:t>
      </w:r>
      <w:r w:rsidRPr="00B27EE5">
        <w:rPr>
          <w:lang w:eastAsia="zh-CN"/>
        </w:rPr>
        <w:tab/>
      </w:r>
      <w:r w:rsidRPr="00B27EE5">
        <w:rPr>
          <w:rFonts w:eastAsia="Times New Roman"/>
          <w:lang w:eastAsia="zh-CN"/>
        </w:rPr>
        <w:t>else:</w:t>
      </w:r>
    </w:p>
    <w:p w14:paraId="0C3B7B84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zh-CN"/>
        </w:rPr>
      </w:pPr>
      <w:r w:rsidRPr="00B27EE5">
        <w:rPr>
          <w:lang w:eastAsia="zh-CN"/>
        </w:rPr>
        <w:t>6</w:t>
      </w:r>
      <w:r w:rsidRPr="00B27EE5">
        <w:rPr>
          <w:rFonts w:eastAsia="Times New Roman"/>
          <w:lang w:eastAsia="zh-CN"/>
        </w:rPr>
        <w:t>&gt;</w:t>
      </w:r>
      <w:r w:rsidRPr="00B27EE5">
        <w:rPr>
          <w:lang w:eastAsia="zh-CN"/>
        </w:rPr>
        <w:tab/>
      </w:r>
      <w:r w:rsidRPr="00B27EE5">
        <w:rPr>
          <w:rFonts w:eastAsia="Times New Roman"/>
          <w:lang w:eastAsia="zh-CN"/>
        </w:rPr>
        <w:t xml:space="preserve">set the </w:t>
      </w:r>
      <w:proofErr w:type="spellStart"/>
      <w:r w:rsidRPr="00B27EE5">
        <w:rPr>
          <w:rFonts w:eastAsia="Times New Roman"/>
          <w:i/>
          <w:iCs/>
          <w:lang w:eastAsia="zh-CN"/>
        </w:rPr>
        <w:t>dlRSRPAboveThreshold</w:t>
      </w:r>
      <w:proofErr w:type="spellEnd"/>
      <w:r w:rsidRPr="00B27EE5">
        <w:rPr>
          <w:rFonts w:eastAsia="Times New Roman"/>
          <w:lang w:eastAsia="zh-CN"/>
        </w:rPr>
        <w:t xml:space="preserve"> to </w:t>
      </w:r>
      <w:r w:rsidRPr="00B27EE5">
        <w:rPr>
          <w:rFonts w:eastAsia="Times New Roman"/>
          <w:i/>
          <w:iCs/>
          <w:lang w:eastAsia="zh-CN"/>
        </w:rPr>
        <w:t>false</w:t>
      </w:r>
      <w:r w:rsidRPr="00B27EE5">
        <w:rPr>
          <w:rFonts w:eastAsia="Times New Roman"/>
          <w:lang w:eastAsia="zh-CN"/>
        </w:rPr>
        <w:t>;</w:t>
      </w:r>
    </w:p>
    <w:p w14:paraId="60FE2662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B27EE5">
        <w:rPr>
          <w:lang w:eastAsia="zh-CN"/>
        </w:rPr>
        <w:t>2&gt;</w:t>
      </w:r>
      <w:r w:rsidRPr="00B27EE5">
        <w:rPr>
          <w:lang w:eastAsia="zh-CN"/>
        </w:rPr>
        <w:tab/>
        <w:t>else if the random-access resource used is associated to a CSI-RS, set the associated random-access parameters for the successive random-access attempts associated to the same CSI-RS for one or more random-access attempts as follows:</w:t>
      </w:r>
    </w:p>
    <w:p w14:paraId="1113569F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B27EE5">
        <w:rPr>
          <w:rFonts w:eastAsia="等线"/>
          <w:lang w:eastAsia="zh-CN"/>
        </w:rPr>
        <w:t>3&gt;</w:t>
      </w:r>
      <w:r w:rsidRPr="00B27EE5">
        <w:rPr>
          <w:rFonts w:eastAsia="等线"/>
          <w:lang w:eastAsia="zh-CN"/>
        </w:rPr>
        <w:tab/>
        <w:t xml:space="preserve">set the </w:t>
      </w:r>
      <w:proofErr w:type="spellStart"/>
      <w:r w:rsidRPr="00B27EE5">
        <w:rPr>
          <w:rFonts w:eastAsia="等线"/>
          <w:i/>
          <w:iCs/>
          <w:lang w:eastAsia="zh-CN"/>
        </w:rPr>
        <w:t>csi</w:t>
      </w:r>
      <w:proofErr w:type="spellEnd"/>
      <w:r w:rsidRPr="00B27EE5">
        <w:rPr>
          <w:rFonts w:eastAsia="等线"/>
          <w:i/>
          <w:iCs/>
          <w:lang w:eastAsia="zh-CN"/>
        </w:rPr>
        <w:t>-RS-Index</w:t>
      </w:r>
      <w:r w:rsidRPr="00B27EE5">
        <w:rPr>
          <w:rFonts w:eastAsia="等线"/>
          <w:lang w:eastAsia="zh-CN"/>
        </w:rPr>
        <w:t xml:space="preserve"> to include the CSI-RS index associated to the used random-access resource;</w:t>
      </w:r>
    </w:p>
    <w:p w14:paraId="2DEEBD26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i/>
          <w:lang w:eastAsia="zh-CN"/>
        </w:rPr>
      </w:pPr>
      <w:r w:rsidRPr="00B27EE5">
        <w:rPr>
          <w:rFonts w:eastAsia="等线"/>
          <w:lang w:eastAsia="zh-CN"/>
        </w:rPr>
        <w:t>3&gt;</w:t>
      </w:r>
      <w:r w:rsidRPr="00B27EE5">
        <w:rPr>
          <w:rFonts w:eastAsia="等线"/>
          <w:lang w:eastAsia="zh-CN"/>
        </w:rPr>
        <w:tab/>
        <w:t xml:space="preserve">set the </w:t>
      </w:r>
      <w:proofErr w:type="spellStart"/>
      <w:r w:rsidRPr="00B27EE5">
        <w:rPr>
          <w:rFonts w:eastAsia="等线"/>
          <w:i/>
          <w:iCs/>
          <w:lang w:eastAsia="zh-CN"/>
        </w:rPr>
        <w:t>numberOfPreamblesSentOnCSI</w:t>
      </w:r>
      <w:proofErr w:type="spellEnd"/>
      <w:r w:rsidRPr="00B27EE5">
        <w:rPr>
          <w:rFonts w:eastAsia="等线"/>
          <w:i/>
          <w:iCs/>
          <w:lang w:eastAsia="zh-CN"/>
        </w:rPr>
        <w:t>-RS</w:t>
      </w:r>
      <w:r w:rsidRPr="00B27EE5">
        <w:rPr>
          <w:rFonts w:eastAsia="等线"/>
          <w:lang w:eastAsia="zh-CN"/>
        </w:rPr>
        <w:t xml:space="preserve"> to indicate the number of successive random-access attempts associated to the CSI-RS;</w:t>
      </w:r>
    </w:p>
    <w:p w14:paraId="3ADB14CD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B27EE5">
        <w:rPr>
          <w:rFonts w:eastAsia="Times New Roman"/>
          <w:lang w:eastAsia="zh-CN"/>
        </w:rPr>
        <w:t>3&gt;</w:t>
      </w:r>
      <w:r w:rsidRPr="00B27EE5">
        <w:rPr>
          <w:rFonts w:eastAsia="Times New Roman"/>
          <w:lang w:eastAsia="zh-CN"/>
        </w:rPr>
        <w:tab/>
      </w:r>
      <w:r w:rsidRPr="00B27EE5">
        <w:rPr>
          <w:rFonts w:eastAsia="等线"/>
          <w:lang w:eastAsia="zh-CN"/>
        </w:rPr>
        <w:t xml:space="preserve">if all preamble transmissions </w:t>
      </w:r>
      <w:r w:rsidRPr="00B27EE5">
        <w:rPr>
          <w:lang w:eastAsia="zh-CN"/>
        </w:rPr>
        <w:t>for the successive random-access attempts associated to this CSI-RS were blocked by LBT</w:t>
      </w:r>
      <w:r w:rsidRPr="00B27EE5">
        <w:rPr>
          <w:rFonts w:eastAsia="等线"/>
          <w:lang w:eastAsia="zh-CN"/>
        </w:rPr>
        <w:t>:</w:t>
      </w:r>
    </w:p>
    <w:p w14:paraId="01B9C695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等线"/>
          <w:lang w:eastAsia="zh-CN"/>
        </w:rPr>
      </w:pPr>
      <w:r w:rsidRPr="00B27EE5">
        <w:rPr>
          <w:rFonts w:eastAsia="等线"/>
          <w:lang w:eastAsia="zh-CN"/>
        </w:rPr>
        <w:t>4&gt;</w:t>
      </w:r>
      <w:r w:rsidRPr="00B27EE5">
        <w:rPr>
          <w:rFonts w:eastAsia="等线"/>
          <w:lang w:eastAsia="zh-CN"/>
        </w:rPr>
        <w:tab/>
      </w:r>
      <w:r w:rsidRPr="00B27EE5">
        <w:rPr>
          <w:rFonts w:eastAsia="Times New Roman"/>
          <w:lang w:eastAsia="zh-CN"/>
        </w:rPr>
        <w:t xml:space="preserve">include </w:t>
      </w:r>
      <w:proofErr w:type="spellStart"/>
      <w:r w:rsidRPr="00B27EE5">
        <w:rPr>
          <w:rFonts w:eastAsia="Times New Roman"/>
          <w:i/>
          <w:iCs/>
          <w:lang w:eastAsia="zh-CN"/>
        </w:rPr>
        <w:t>allPreamblesBlocked</w:t>
      </w:r>
      <w:proofErr w:type="spellEnd"/>
      <w:r w:rsidRPr="00B27EE5">
        <w:rPr>
          <w:rFonts w:eastAsia="Times New Roman"/>
          <w:lang w:eastAsia="zh-CN"/>
        </w:rPr>
        <w:t>;</w:t>
      </w:r>
    </w:p>
    <w:p w14:paraId="4F03E7E4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B27EE5">
        <w:rPr>
          <w:rFonts w:eastAsia="Times New Roman"/>
          <w:lang w:eastAsia="zh-CN"/>
        </w:rPr>
        <w:t>3&gt;</w:t>
      </w:r>
      <w:r w:rsidRPr="00B27EE5">
        <w:rPr>
          <w:rFonts w:eastAsia="Times New Roman"/>
          <w:lang w:eastAsia="zh-CN"/>
        </w:rPr>
        <w:tab/>
      </w:r>
      <w:r w:rsidRPr="00B27EE5">
        <w:rPr>
          <w:rFonts w:eastAsia="等线"/>
          <w:lang w:eastAsia="zh-CN"/>
        </w:rPr>
        <w:t>else:</w:t>
      </w:r>
    </w:p>
    <w:p w14:paraId="63E404A6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B27EE5">
        <w:rPr>
          <w:rFonts w:eastAsia="Times New Roman"/>
          <w:lang w:eastAsia="zh-CN"/>
        </w:rPr>
        <w:t>4&gt;</w:t>
      </w:r>
      <w:r w:rsidRPr="00B27EE5">
        <w:rPr>
          <w:rFonts w:eastAsia="Times New Roman"/>
          <w:lang w:eastAsia="zh-CN"/>
        </w:rPr>
        <w:tab/>
        <w:t xml:space="preserve">if LBT failure indication was received from lower layers for the last random-access preamble transmission attempt in the CSI-RS associated to the </w:t>
      </w:r>
      <w:proofErr w:type="spellStart"/>
      <w:r w:rsidRPr="00B27EE5">
        <w:rPr>
          <w:rFonts w:eastAsia="Times New Roman"/>
          <w:i/>
          <w:iCs/>
          <w:lang w:eastAsia="zh-CN"/>
        </w:rPr>
        <w:t>csi</w:t>
      </w:r>
      <w:proofErr w:type="spellEnd"/>
      <w:r w:rsidRPr="00B27EE5">
        <w:rPr>
          <w:rFonts w:eastAsia="Times New Roman"/>
          <w:i/>
          <w:iCs/>
          <w:lang w:eastAsia="zh-CN"/>
        </w:rPr>
        <w:t>-RS-Index</w:t>
      </w:r>
      <w:r w:rsidRPr="00B27EE5">
        <w:rPr>
          <w:rFonts w:eastAsia="Times New Roman"/>
          <w:lang w:eastAsia="zh-CN"/>
        </w:rPr>
        <w:t>, before changing the CSI-RS for random access preamble transmission:</w:t>
      </w:r>
    </w:p>
    <w:p w14:paraId="3D933796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B27EE5">
        <w:rPr>
          <w:rFonts w:eastAsia="Times New Roman"/>
          <w:lang w:eastAsia="zh-CN"/>
        </w:rPr>
        <w:t>5&gt;</w:t>
      </w:r>
      <w:r w:rsidRPr="00B27EE5">
        <w:rPr>
          <w:rFonts w:eastAsia="Times New Roman"/>
          <w:lang w:eastAsia="zh-CN"/>
        </w:rPr>
        <w:tab/>
        <w:t xml:space="preserve">include </w:t>
      </w:r>
      <w:proofErr w:type="spellStart"/>
      <w:r w:rsidRPr="00B27EE5">
        <w:rPr>
          <w:rFonts w:eastAsia="Times New Roman"/>
          <w:i/>
          <w:iCs/>
          <w:lang w:eastAsia="zh-CN"/>
        </w:rPr>
        <w:t>lbt</w:t>
      </w:r>
      <w:proofErr w:type="spellEnd"/>
      <w:r w:rsidRPr="00B27EE5">
        <w:rPr>
          <w:rFonts w:eastAsia="Times New Roman"/>
          <w:i/>
          <w:iCs/>
          <w:lang w:eastAsia="zh-CN"/>
        </w:rPr>
        <w:t>-Detected;</w:t>
      </w:r>
    </w:p>
    <w:p w14:paraId="53C842D1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B27EE5">
        <w:rPr>
          <w:lang w:eastAsia="zh-CN"/>
        </w:rPr>
        <w:t>1</w:t>
      </w:r>
      <w:r w:rsidRPr="00B27EE5">
        <w:rPr>
          <w:rFonts w:eastAsia="Times New Roman"/>
          <w:lang w:eastAsia="zh-CN"/>
        </w:rPr>
        <w:t>&gt;</w:t>
      </w:r>
      <w:r w:rsidRPr="00B27EE5">
        <w:rPr>
          <w:rFonts w:eastAsia="Times New Roman"/>
          <w:lang w:eastAsia="zh-CN"/>
        </w:rPr>
        <w:tab/>
      </w:r>
      <w:r w:rsidRPr="00B27EE5">
        <w:rPr>
          <w:rFonts w:eastAsia="Times New Roman"/>
          <w:lang w:eastAsia="ko-KR"/>
        </w:rPr>
        <w:t>if at least one LBT failure indication has been received from lower layers during the random-access procedure:</w:t>
      </w:r>
    </w:p>
    <w:p w14:paraId="44B83726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B27EE5">
        <w:rPr>
          <w:lang w:eastAsia="zh-CN"/>
        </w:rPr>
        <w:t>2&gt;</w:t>
      </w:r>
      <w:r w:rsidRPr="00B27EE5">
        <w:rPr>
          <w:lang w:eastAsia="zh-CN"/>
        </w:rPr>
        <w:tab/>
        <w:t xml:space="preserve">set the </w:t>
      </w:r>
      <w:proofErr w:type="spellStart"/>
      <w:r w:rsidRPr="00B27EE5">
        <w:rPr>
          <w:rFonts w:eastAsia="Times New Roman"/>
          <w:i/>
          <w:lang w:eastAsia="zh-CN"/>
        </w:rPr>
        <w:t>numberOfLBT</w:t>
      </w:r>
      <w:proofErr w:type="spellEnd"/>
      <w:r w:rsidRPr="00B27EE5">
        <w:rPr>
          <w:rFonts w:eastAsia="Times New Roman"/>
          <w:i/>
          <w:lang w:eastAsia="zh-CN"/>
        </w:rPr>
        <w:t>-Failures</w:t>
      </w:r>
      <w:r w:rsidRPr="00B27EE5">
        <w:rPr>
          <w:lang w:eastAsia="zh-CN"/>
        </w:rPr>
        <w:t xml:space="preserve"> to indicate the total number of random-access attempts for which LBT failure indications have been received from lower layers in the random-access procedure.</w:t>
      </w:r>
    </w:p>
    <w:p w14:paraId="6A2883DE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en-GB"/>
        </w:rPr>
      </w:pPr>
      <w:r w:rsidRPr="00B27EE5">
        <w:rPr>
          <w:rFonts w:eastAsia="Times New Roman"/>
          <w:lang w:eastAsia="en-GB"/>
        </w:rPr>
        <w:t xml:space="preserve">The UE shall, </w:t>
      </w:r>
      <w:r w:rsidRPr="00B27EE5">
        <w:rPr>
          <w:rFonts w:eastAsia="Times New Roman"/>
          <w:lang w:eastAsia="zh-CN"/>
        </w:rPr>
        <w:t>for all the BWPs in which consistent LBT failures are triggered and not cancelled (according to TS 38.321 [3]) prior to successful RA completion or prior to</w:t>
      </w:r>
      <w:r w:rsidRPr="00B27EE5" w:rsidDel="007167F6">
        <w:rPr>
          <w:rFonts w:eastAsia="Times New Roman"/>
          <w:lang w:eastAsia="zh-CN"/>
        </w:rPr>
        <w:t xml:space="preserve"> </w:t>
      </w:r>
      <w:r w:rsidRPr="00B27EE5">
        <w:rPr>
          <w:rFonts w:eastAsia="Times New Roman"/>
          <w:lang w:eastAsia="zh-CN"/>
        </w:rPr>
        <w:t>RLF/HOF</w:t>
      </w:r>
      <w:r w:rsidRPr="00B27EE5">
        <w:rPr>
          <w:rFonts w:eastAsia="Times New Roman"/>
          <w:lang w:eastAsia="en-GB"/>
        </w:rPr>
        <w:t xml:space="preserve">, set the below parameters in </w:t>
      </w:r>
      <w:proofErr w:type="spellStart"/>
      <w:r w:rsidRPr="00B27EE5">
        <w:rPr>
          <w:rFonts w:eastAsia="Times New Roman"/>
          <w:i/>
          <w:iCs/>
          <w:lang w:eastAsia="zh-CN"/>
        </w:rPr>
        <w:t>attemptedBWP-InfoList</w:t>
      </w:r>
      <w:proofErr w:type="spellEnd"/>
      <w:r w:rsidRPr="00B27EE5">
        <w:rPr>
          <w:rFonts w:eastAsia="Times New Roman"/>
          <w:lang w:eastAsia="en-GB"/>
        </w:rPr>
        <w:t xml:space="preserve"> </w:t>
      </w:r>
      <w:r w:rsidRPr="00B27EE5">
        <w:rPr>
          <w:rFonts w:eastAsia="Times New Roman"/>
          <w:lang w:eastAsia="zh-CN"/>
        </w:rPr>
        <w:t>in the chronological order of BWP selection</w:t>
      </w:r>
      <w:r w:rsidRPr="00B27EE5">
        <w:rPr>
          <w:rFonts w:eastAsia="Times New Roman"/>
          <w:lang w:eastAsia="en-GB"/>
        </w:rPr>
        <w:t>:</w:t>
      </w:r>
    </w:p>
    <w:p w14:paraId="2F57DE66" w14:textId="77777777" w:rsidR="00B27EE5" w:rsidRPr="00B27EE5" w:rsidRDefault="00B27EE5" w:rsidP="00B27E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i/>
          <w:lang w:eastAsia="zh-CN"/>
        </w:rPr>
      </w:pPr>
      <w:r w:rsidRPr="00B27EE5">
        <w:rPr>
          <w:rFonts w:eastAsia="Times New Roman"/>
          <w:lang w:eastAsia="zh-CN"/>
        </w:rPr>
        <w:t>1&gt;</w:t>
      </w:r>
      <w:r w:rsidRPr="00B27EE5">
        <w:rPr>
          <w:rFonts w:eastAsia="Times New Roman"/>
          <w:lang w:eastAsia="zh-CN"/>
        </w:rPr>
        <w:tab/>
        <w:t xml:space="preserve">set the </w:t>
      </w:r>
      <w:proofErr w:type="spellStart"/>
      <w:r w:rsidRPr="00B27EE5">
        <w:rPr>
          <w:rFonts w:eastAsia="Times New Roman"/>
          <w:i/>
          <w:lang w:eastAsia="zh-CN"/>
        </w:rPr>
        <w:t>locationAndBandwidth</w:t>
      </w:r>
      <w:proofErr w:type="spellEnd"/>
      <w:r w:rsidRPr="00B27EE5">
        <w:rPr>
          <w:rFonts w:eastAsia="Times New Roman"/>
          <w:lang w:eastAsia="zh-CN"/>
        </w:rPr>
        <w:t xml:space="preserve"> and </w:t>
      </w:r>
      <w:proofErr w:type="spellStart"/>
      <w:r w:rsidRPr="00B27EE5">
        <w:rPr>
          <w:rFonts w:eastAsia="Times New Roman"/>
          <w:i/>
          <w:lang w:eastAsia="zh-CN"/>
        </w:rPr>
        <w:t>subcarrierSpacing</w:t>
      </w:r>
      <w:proofErr w:type="spellEnd"/>
      <w:r w:rsidRPr="00B27EE5">
        <w:rPr>
          <w:rFonts w:eastAsia="Times New Roman"/>
          <w:lang w:eastAsia="zh-CN"/>
        </w:rPr>
        <w:t xml:space="preserve"> associated to the UL BWP.</w:t>
      </w:r>
    </w:p>
    <w:p w14:paraId="58FBC778" w14:textId="77777777" w:rsidR="00B27EE5" w:rsidRPr="00B27EE5" w:rsidRDefault="00B27EE5" w:rsidP="00B27EE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B27EE5">
        <w:rPr>
          <w:rFonts w:eastAsia="Times New Roman"/>
          <w:lang w:eastAsia="zh-CN"/>
        </w:rPr>
        <w:t>NOTE 1:</w:t>
      </w:r>
      <w:r w:rsidRPr="00B27EE5">
        <w:rPr>
          <w:rFonts w:eastAsia="Times New Roman"/>
          <w:lang w:eastAsia="zh-CN"/>
        </w:rPr>
        <w:tab/>
        <w:t>Void.</w:t>
      </w:r>
    </w:p>
    <w:p w14:paraId="4E202D52" w14:textId="77777777" w:rsidR="00B27EE5" w:rsidRPr="00B27EE5" w:rsidRDefault="00B27EE5" w:rsidP="00B27EE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B27EE5">
        <w:rPr>
          <w:rFonts w:eastAsia="Times New Roman"/>
          <w:lang w:eastAsia="zh-CN"/>
        </w:rPr>
        <w:t>NOTE 2:</w:t>
      </w:r>
      <w:r w:rsidRPr="00B27EE5">
        <w:rPr>
          <w:rFonts w:eastAsia="Times New Roman"/>
          <w:lang w:eastAsia="zh-CN"/>
        </w:rPr>
        <w:tab/>
      </w:r>
      <w:r w:rsidRPr="00B27EE5">
        <w:rPr>
          <w:rFonts w:eastAsia="Times New Roman"/>
          <w:bCs/>
          <w:iCs/>
          <w:lang w:eastAsia="en-GB"/>
        </w:rPr>
        <w:t xml:space="preserve">If </w:t>
      </w:r>
      <w:proofErr w:type="spellStart"/>
      <w:r w:rsidRPr="00B27EE5">
        <w:rPr>
          <w:rFonts w:eastAsia="Times New Roman"/>
          <w:i/>
          <w:iCs/>
          <w:lang w:eastAsia="zh-CN"/>
        </w:rPr>
        <w:t>allPreamblesBlocked</w:t>
      </w:r>
      <w:proofErr w:type="spellEnd"/>
      <w:r w:rsidRPr="00B27EE5">
        <w:rPr>
          <w:rFonts w:eastAsia="Times New Roman"/>
          <w:bCs/>
          <w:iCs/>
          <w:lang w:eastAsia="en-GB"/>
        </w:rPr>
        <w:t xml:space="preserve"> is included, it is left to UE implementation how to set the </w:t>
      </w:r>
      <w:r w:rsidRPr="00B27EE5">
        <w:rPr>
          <w:rFonts w:eastAsia="Times New Roman"/>
          <w:bCs/>
          <w:i/>
          <w:lang w:eastAsia="en-GB"/>
        </w:rPr>
        <w:t>numberOfPreamblesSentOnSSB-r16</w:t>
      </w:r>
      <w:r w:rsidRPr="00B27EE5">
        <w:rPr>
          <w:rFonts w:eastAsia="Times New Roman"/>
          <w:bCs/>
          <w:iCs/>
          <w:lang w:eastAsia="en-GB"/>
        </w:rPr>
        <w:t xml:space="preserve">, </w:t>
      </w:r>
      <w:r w:rsidRPr="00B27EE5">
        <w:rPr>
          <w:rFonts w:eastAsia="Times New Roman"/>
          <w:bCs/>
          <w:i/>
          <w:lang w:eastAsia="en-GB"/>
        </w:rPr>
        <w:t>numberOfPreamblesSentOnCSI-RS-r16</w:t>
      </w:r>
      <w:r w:rsidRPr="00B27EE5">
        <w:rPr>
          <w:rFonts w:eastAsia="Times New Roman"/>
          <w:bCs/>
          <w:iCs/>
          <w:lang w:eastAsia="en-GB"/>
        </w:rPr>
        <w:t xml:space="preserve"> and the </w:t>
      </w:r>
      <w:r w:rsidRPr="00B27EE5">
        <w:rPr>
          <w:rFonts w:eastAsia="Times New Roman"/>
          <w:bCs/>
          <w:i/>
          <w:lang w:eastAsia="en-GB"/>
        </w:rPr>
        <w:t>perRAAttemptInfoList-r16</w:t>
      </w:r>
      <w:r w:rsidRPr="00B27EE5">
        <w:rPr>
          <w:rFonts w:eastAsia="Times New Roman"/>
          <w:lang w:eastAsia="zh-CN"/>
        </w:rPr>
        <w:t>.</w:t>
      </w:r>
    </w:p>
    <w:p w14:paraId="1AB9A4A6" w14:textId="248E2EA9" w:rsidR="00C64576" w:rsidRPr="00B27EE5" w:rsidRDefault="00C64576" w:rsidP="00DE0A7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2CD6478" w14:textId="77777777" w:rsidR="00E154C5" w:rsidRPr="00E154C5" w:rsidRDefault="00E154C5" w:rsidP="00E15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 w:rsidRPr="00E154C5">
        <w:rPr>
          <w:i/>
          <w:lang w:eastAsia="zh-CN"/>
        </w:rPr>
        <w:t>End</w:t>
      </w:r>
      <w:r w:rsidRPr="00E154C5">
        <w:rPr>
          <w:i/>
        </w:rPr>
        <w:t xml:space="preserve"> </w:t>
      </w:r>
      <w:r w:rsidRPr="00E154C5">
        <w:rPr>
          <w:rFonts w:hint="eastAsia"/>
          <w:i/>
          <w:lang w:eastAsia="zh-CN"/>
        </w:rPr>
        <w:t xml:space="preserve">of </w:t>
      </w:r>
      <w:r w:rsidRPr="00E154C5">
        <w:rPr>
          <w:i/>
        </w:rPr>
        <w:t>chang</w:t>
      </w:r>
      <w:r w:rsidRPr="00E154C5">
        <w:rPr>
          <w:rFonts w:hint="eastAsia"/>
          <w:i/>
          <w:lang w:eastAsia="zh-CN"/>
        </w:rPr>
        <w:t>e</w:t>
      </w:r>
    </w:p>
    <w:p w14:paraId="68C9CD36" w14:textId="77777777" w:rsidR="001E41F3" w:rsidRPr="00E154C5" w:rsidRDefault="001E41F3">
      <w:pPr>
        <w:rPr>
          <w:noProof/>
        </w:rPr>
      </w:pPr>
    </w:p>
    <w:sectPr w:rsidR="001E41F3" w:rsidRPr="00E154C5">
      <w:footerReference w:type="default" r:id="rId14"/>
      <w:pgSz w:w="12240" w:h="15840" w:code="1"/>
      <w:pgMar w:top="850" w:right="1138" w:bottom="562" w:left="1138" w:header="720" w:footer="720" w:gutter="0"/>
      <w:cols w:space="720" w:equalWidth="0">
        <w:col w:w="9968"/>
      </w:cols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359417" w14:textId="77777777" w:rsidR="00044947" w:rsidRDefault="00044947">
      <w:r>
        <w:separator/>
      </w:r>
    </w:p>
  </w:endnote>
  <w:endnote w:type="continuationSeparator" w:id="0">
    <w:p w14:paraId="3D49C396" w14:textId="77777777" w:rsidR="00044947" w:rsidRDefault="0004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941F52" w14:textId="77777777" w:rsidR="00B27EE5" w:rsidRDefault="00B27EE5">
    <w:pPr>
      <w:pStyle w:val="a9"/>
    </w:pPr>
    <w:r>
      <w:rPr>
        <w:rStyle w:val="af1"/>
        <w:rFonts w:ascii="Times New Roman" w:hAnsi="Times New Roman"/>
      </w:rPr>
      <w:t xml:space="preserve">- </w:t>
    </w:r>
    <w:r>
      <w:rPr>
        <w:rStyle w:val="af1"/>
        <w:rFonts w:ascii="Times New Roman" w:hAnsi="Times New Roman"/>
      </w:rPr>
      <w:fldChar w:fldCharType="begin"/>
    </w:r>
    <w:r>
      <w:rPr>
        <w:rStyle w:val="af1"/>
        <w:rFonts w:ascii="Times New Roman" w:hAnsi="Times New Roman"/>
      </w:rPr>
      <w:instrText xml:space="preserve"> PAGE </w:instrText>
    </w:r>
    <w:r>
      <w:rPr>
        <w:rStyle w:val="af1"/>
        <w:rFonts w:ascii="Times New Roman" w:hAnsi="Times New Roman"/>
      </w:rPr>
      <w:fldChar w:fldCharType="separate"/>
    </w:r>
    <w:r w:rsidR="006D6368">
      <w:rPr>
        <w:rStyle w:val="af1"/>
        <w:rFonts w:ascii="Times New Roman" w:hAnsi="Times New Roman"/>
      </w:rPr>
      <w:t>3</w:t>
    </w:r>
    <w:r>
      <w:rPr>
        <w:rStyle w:val="af1"/>
        <w:rFonts w:ascii="Times New Roman" w:hAnsi="Times New Roman"/>
      </w:rPr>
      <w:fldChar w:fldCharType="end"/>
    </w:r>
    <w:r>
      <w:rPr>
        <w:rStyle w:val="af1"/>
        <w:rFonts w:ascii="Times New Roman" w:hAnsi="Times New Roman"/>
      </w:rPr>
      <w:t>/</w:t>
    </w:r>
    <w:r>
      <w:rPr>
        <w:rStyle w:val="af1"/>
        <w:rFonts w:ascii="Times New Roman" w:hAnsi="Times New Roman"/>
      </w:rPr>
      <w:fldChar w:fldCharType="begin"/>
    </w:r>
    <w:r>
      <w:rPr>
        <w:rStyle w:val="af1"/>
        <w:rFonts w:ascii="Times New Roman" w:hAnsi="Times New Roman"/>
      </w:rPr>
      <w:instrText xml:space="preserve"> NUMPAGES </w:instrText>
    </w:r>
    <w:r>
      <w:rPr>
        <w:rStyle w:val="af1"/>
        <w:rFonts w:ascii="Times New Roman" w:hAnsi="Times New Roman"/>
      </w:rPr>
      <w:fldChar w:fldCharType="separate"/>
    </w:r>
    <w:r w:rsidR="006D6368">
      <w:rPr>
        <w:rStyle w:val="af1"/>
        <w:rFonts w:ascii="Times New Roman" w:hAnsi="Times New Roman"/>
      </w:rPr>
      <w:t>7</w:t>
    </w:r>
    <w:r>
      <w:rPr>
        <w:rStyle w:val="af1"/>
        <w:rFonts w:ascii="Times New Roman" w:hAnsi="Times New Roman"/>
      </w:rPr>
      <w:fldChar w:fldCharType="end"/>
    </w:r>
    <w:r>
      <w:rPr>
        <w:rStyle w:val="af1"/>
        <w:rFonts w:ascii="Times New Roman" w:hAnsi="Times New Roman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8DEEE0" w14:textId="77777777" w:rsidR="00044947" w:rsidRDefault="00044947">
      <w:r>
        <w:separator/>
      </w:r>
    </w:p>
  </w:footnote>
  <w:footnote w:type="continuationSeparator" w:id="0">
    <w:p w14:paraId="5618BD30" w14:textId="77777777" w:rsidR="00044947" w:rsidRDefault="000449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27EE5" w:rsidRDefault="00B27E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902D49"/>
    <w:multiLevelType w:val="hybridMultilevel"/>
    <w:tmpl w:val="AA9241BE"/>
    <w:lvl w:ilvl="0" w:tplc="B39283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79464D69"/>
    <w:multiLevelType w:val="hybridMultilevel"/>
    <w:tmpl w:val="C9BCD406"/>
    <w:lvl w:ilvl="0" w:tplc="A4584C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E5E"/>
    <w:rsid w:val="00022E4A"/>
    <w:rsid w:val="00044947"/>
    <w:rsid w:val="00062A74"/>
    <w:rsid w:val="00070E09"/>
    <w:rsid w:val="000A6394"/>
    <w:rsid w:val="000B7FED"/>
    <w:rsid w:val="000C038A"/>
    <w:rsid w:val="000C6598"/>
    <w:rsid w:val="000D44B3"/>
    <w:rsid w:val="00145D43"/>
    <w:rsid w:val="001760CD"/>
    <w:rsid w:val="00192C46"/>
    <w:rsid w:val="001A08B3"/>
    <w:rsid w:val="001A7B60"/>
    <w:rsid w:val="001B3769"/>
    <w:rsid w:val="001B52F0"/>
    <w:rsid w:val="001B7A65"/>
    <w:rsid w:val="001E41F3"/>
    <w:rsid w:val="0020374A"/>
    <w:rsid w:val="002239FE"/>
    <w:rsid w:val="0026004D"/>
    <w:rsid w:val="002640DD"/>
    <w:rsid w:val="002642F2"/>
    <w:rsid w:val="002719A8"/>
    <w:rsid w:val="00275D12"/>
    <w:rsid w:val="00284FEB"/>
    <w:rsid w:val="002860C4"/>
    <w:rsid w:val="002B5741"/>
    <w:rsid w:val="002C5726"/>
    <w:rsid w:val="002E3873"/>
    <w:rsid w:val="002E472E"/>
    <w:rsid w:val="002F0E7D"/>
    <w:rsid w:val="00305409"/>
    <w:rsid w:val="00342DC5"/>
    <w:rsid w:val="0036048B"/>
    <w:rsid w:val="003609EF"/>
    <w:rsid w:val="0036231A"/>
    <w:rsid w:val="00374DD4"/>
    <w:rsid w:val="003C7278"/>
    <w:rsid w:val="003D33C6"/>
    <w:rsid w:val="003E1A36"/>
    <w:rsid w:val="00410371"/>
    <w:rsid w:val="00412DDD"/>
    <w:rsid w:val="004242F1"/>
    <w:rsid w:val="004B75B7"/>
    <w:rsid w:val="004C277D"/>
    <w:rsid w:val="005141D9"/>
    <w:rsid w:val="0051580D"/>
    <w:rsid w:val="00547111"/>
    <w:rsid w:val="005637DE"/>
    <w:rsid w:val="00592D74"/>
    <w:rsid w:val="005D1099"/>
    <w:rsid w:val="005E2C44"/>
    <w:rsid w:val="005E6DD9"/>
    <w:rsid w:val="005F4519"/>
    <w:rsid w:val="00604EB9"/>
    <w:rsid w:val="00621188"/>
    <w:rsid w:val="006257ED"/>
    <w:rsid w:val="00653DE4"/>
    <w:rsid w:val="0065615E"/>
    <w:rsid w:val="00665C47"/>
    <w:rsid w:val="00695808"/>
    <w:rsid w:val="006B46FB"/>
    <w:rsid w:val="006D6368"/>
    <w:rsid w:val="006E21FB"/>
    <w:rsid w:val="0074633C"/>
    <w:rsid w:val="00777EEA"/>
    <w:rsid w:val="00792342"/>
    <w:rsid w:val="007977A8"/>
    <w:rsid w:val="007B512A"/>
    <w:rsid w:val="007C2097"/>
    <w:rsid w:val="007D110C"/>
    <w:rsid w:val="007D68F4"/>
    <w:rsid w:val="007D6A07"/>
    <w:rsid w:val="007F7259"/>
    <w:rsid w:val="008040A8"/>
    <w:rsid w:val="008279FA"/>
    <w:rsid w:val="008626E7"/>
    <w:rsid w:val="00865BC1"/>
    <w:rsid w:val="00870EE7"/>
    <w:rsid w:val="008863B9"/>
    <w:rsid w:val="008A45A6"/>
    <w:rsid w:val="008A57AD"/>
    <w:rsid w:val="008B4DB6"/>
    <w:rsid w:val="008C1A24"/>
    <w:rsid w:val="008D3CCC"/>
    <w:rsid w:val="008F3789"/>
    <w:rsid w:val="008F686C"/>
    <w:rsid w:val="009148DE"/>
    <w:rsid w:val="00941E30"/>
    <w:rsid w:val="00946184"/>
    <w:rsid w:val="009531B0"/>
    <w:rsid w:val="00964404"/>
    <w:rsid w:val="009741B3"/>
    <w:rsid w:val="009777D9"/>
    <w:rsid w:val="00991B88"/>
    <w:rsid w:val="009A5753"/>
    <w:rsid w:val="009A579D"/>
    <w:rsid w:val="009B4CF5"/>
    <w:rsid w:val="009C1083"/>
    <w:rsid w:val="009C6318"/>
    <w:rsid w:val="009E3297"/>
    <w:rsid w:val="009F734F"/>
    <w:rsid w:val="00A2063E"/>
    <w:rsid w:val="00A246B6"/>
    <w:rsid w:val="00A40429"/>
    <w:rsid w:val="00A47E70"/>
    <w:rsid w:val="00A50CF0"/>
    <w:rsid w:val="00A607C6"/>
    <w:rsid w:val="00A7671C"/>
    <w:rsid w:val="00AA2CBC"/>
    <w:rsid w:val="00AB2A68"/>
    <w:rsid w:val="00AC5820"/>
    <w:rsid w:val="00AC6348"/>
    <w:rsid w:val="00AD1CD8"/>
    <w:rsid w:val="00B03BC5"/>
    <w:rsid w:val="00B258BB"/>
    <w:rsid w:val="00B27EE5"/>
    <w:rsid w:val="00B528DD"/>
    <w:rsid w:val="00B67B97"/>
    <w:rsid w:val="00B968C8"/>
    <w:rsid w:val="00BA3EC5"/>
    <w:rsid w:val="00BA51D9"/>
    <w:rsid w:val="00BB5DFC"/>
    <w:rsid w:val="00BD279D"/>
    <w:rsid w:val="00BD6BB8"/>
    <w:rsid w:val="00BD6D43"/>
    <w:rsid w:val="00C11409"/>
    <w:rsid w:val="00C37081"/>
    <w:rsid w:val="00C64576"/>
    <w:rsid w:val="00C66BA2"/>
    <w:rsid w:val="00C870F6"/>
    <w:rsid w:val="00C95985"/>
    <w:rsid w:val="00CC5026"/>
    <w:rsid w:val="00CC68D0"/>
    <w:rsid w:val="00D03F9A"/>
    <w:rsid w:val="00D06D51"/>
    <w:rsid w:val="00D24991"/>
    <w:rsid w:val="00D40DE7"/>
    <w:rsid w:val="00D50255"/>
    <w:rsid w:val="00D57049"/>
    <w:rsid w:val="00D66520"/>
    <w:rsid w:val="00D74626"/>
    <w:rsid w:val="00D84AE9"/>
    <w:rsid w:val="00D9124E"/>
    <w:rsid w:val="00DE0A7D"/>
    <w:rsid w:val="00DE34CF"/>
    <w:rsid w:val="00E05C33"/>
    <w:rsid w:val="00E13F3D"/>
    <w:rsid w:val="00E154C5"/>
    <w:rsid w:val="00E17502"/>
    <w:rsid w:val="00E24C21"/>
    <w:rsid w:val="00E34898"/>
    <w:rsid w:val="00E45AFD"/>
    <w:rsid w:val="00EB09B7"/>
    <w:rsid w:val="00ED2B31"/>
    <w:rsid w:val="00EE7D7C"/>
    <w:rsid w:val="00F259A2"/>
    <w:rsid w:val="00F25D98"/>
    <w:rsid w:val="00F300FB"/>
    <w:rsid w:val="00F53A10"/>
    <w:rsid w:val="00F77A4C"/>
    <w:rsid w:val="00FB1641"/>
    <w:rsid w:val="00FB6386"/>
    <w:rsid w:val="00FC173C"/>
    <w:rsid w:val="00FC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page number"/>
    <w:rsid w:val="00E154C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RCoverPageZchn">
    <w:name w:val="CR Cover Page Zchn"/>
    <w:link w:val="CRCoverPage"/>
    <w:qFormat/>
    <w:rsid w:val="00604EB9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page number"/>
    <w:rsid w:val="00E154C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RCoverPageZchn">
    <w:name w:val="CR Cover Page Zchn"/>
    <w:link w:val="CRCoverPage"/>
    <w:qFormat/>
    <w:rsid w:val="00604EB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C184F-E5CF-4A5E-B741-E56583CBC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7</Pages>
  <Words>2344</Words>
  <Characters>13367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Sharp</cp:lastModifiedBy>
  <cp:revision>29</cp:revision>
  <cp:lastPrinted>1900-12-31T16:00:00Z</cp:lastPrinted>
  <dcterms:created xsi:type="dcterms:W3CDTF">2024-11-04T05:32:00Z</dcterms:created>
  <dcterms:modified xsi:type="dcterms:W3CDTF">2025-08-15T05:45:00Z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